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BFE52" w14:textId="2DDC4279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 xml:space="preserve">3GPP TSG </w:t>
      </w:r>
      <w:r w:rsidR="004177B0">
        <w:rPr>
          <w:rFonts w:eastAsia="Batang" w:cs="Arial"/>
          <w:color w:val="000000" w:themeColor="text1"/>
          <w:sz w:val="24"/>
          <w:szCs w:val="24"/>
        </w:rPr>
        <w:t>RAN</w:t>
      </w:r>
      <w:r w:rsidRPr="00BF4DA7">
        <w:rPr>
          <w:rFonts w:eastAsia="Batang" w:cs="Arial"/>
          <w:color w:val="000000" w:themeColor="text1"/>
          <w:sz w:val="24"/>
          <w:szCs w:val="24"/>
        </w:rPr>
        <w:t xml:space="preserve"> Meeting #1</w:t>
      </w:r>
      <w:r w:rsidR="00AC0DDE">
        <w:rPr>
          <w:rFonts w:eastAsia="Batang" w:cs="Arial"/>
          <w:color w:val="000000" w:themeColor="text1"/>
          <w:sz w:val="24"/>
          <w:szCs w:val="24"/>
        </w:rPr>
        <w:t>10</w:t>
      </w:r>
      <w:r>
        <w:tab/>
      </w:r>
      <w:r w:rsidR="005B6501">
        <w:tab/>
      </w:r>
      <w:r w:rsidR="003D2014" w:rsidRPr="003D2014">
        <w:rPr>
          <w:rFonts w:eastAsia="Batang" w:cs="Arial"/>
          <w:color w:val="000000" w:themeColor="text1"/>
          <w:sz w:val="24"/>
          <w:szCs w:val="24"/>
        </w:rPr>
        <w:t>RP-25</w:t>
      </w:r>
      <w:r w:rsidR="00D50F83">
        <w:rPr>
          <w:rFonts w:eastAsia="Batang" w:cs="Arial"/>
          <w:color w:val="000000" w:themeColor="text1"/>
          <w:sz w:val="24"/>
          <w:szCs w:val="24"/>
        </w:rPr>
        <w:t>3240</w:t>
      </w:r>
    </w:p>
    <w:p w14:paraId="09A0C4C2" w14:textId="327FB2F2" w:rsidR="009113E8" w:rsidRPr="00D82A0C" w:rsidRDefault="00AC0DDE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Baltimore, USA</w:t>
      </w:r>
      <w:r w:rsidR="004177B0">
        <w:rPr>
          <w:rFonts w:eastAsia="Batang" w:cs="Arial"/>
          <w:color w:val="000000"/>
          <w:sz w:val="24"/>
          <w:szCs w:val="24"/>
        </w:rPr>
        <w:t xml:space="preserve">, </w:t>
      </w:r>
      <w:r w:rsidR="005B6501">
        <w:rPr>
          <w:rFonts w:eastAsia="Batang" w:cs="Arial"/>
          <w:color w:val="000000"/>
          <w:sz w:val="24"/>
          <w:szCs w:val="24"/>
        </w:rPr>
        <w:t>8</w:t>
      </w:r>
      <w:r w:rsidR="005B6501" w:rsidRPr="005B6501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5B6501">
        <w:rPr>
          <w:rFonts w:eastAsia="Batang" w:cs="Arial"/>
          <w:color w:val="000000"/>
          <w:sz w:val="24"/>
          <w:szCs w:val="24"/>
        </w:rPr>
        <w:t xml:space="preserve"> – 11</w:t>
      </w:r>
      <w:r w:rsidR="005B6501" w:rsidRPr="005B6501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5B6501">
        <w:rPr>
          <w:rFonts w:eastAsia="Batang" w:cs="Arial"/>
          <w:color w:val="000000"/>
          <w:sz w:val="24"/>
          <w:szCs w:val="24"/>
        </w:rPr>
        <w:t xml:space="preserve"> Dec</w:t>
      </w:r>
      <w:r w:rsidR="00557F65">
        <w:rPr>
          <w:rFonts w:eastAsia="Batang" w:cs="Arial"/>
          <w:color w:val="000000"/>
          <w:sz w:val="24"/>
          <w:szCs w:val="24"/>
        </w:rPr>
        <w:t>ember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="00295BA9"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45A62FA4" w:rsidR="009113E8" w:rsidRPr="00F05866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fr-FR" w:eastAsia="ja-JP"/>
        </w:rPr>
      </w:pPr>
      <w:r w:rsidRPr="00F05866">
        <w:rPr>
          <w:rFonts w:cs="Arial"/>
          <w:b/>
          <w:bCs/>
          <w:sz w:val="24"/>
          <w:lang w:val="fr-FR"/>
        </w:rPr>
        <w:t>Agenda item:</w:t>
      </w:r>
      <w:r w:rsidRPr="00F05866">
        <w:rPr>
          <w:rFonts w:cs="Arial"/>
          <w:b/>
          <w:bCs/>
          <w:sz w:val="24"/>
          <w:lang w:val="fr-FR"/>
        </w:rPr>
        <w:tab/>
      </w:r>
      <w:r w:rsidR="006130B7" w:rsidRPr="00F05866">
        <w:rPr>
          <w:rFonts w:eastAsia="SimSun" w:cs="Arial"/>
          <w:b/>
          <w:bCs/>
          <w:sz w:val="24"/>
          <w:lang w:val="fr-FR"/>
        </w:rPr>
        <w:t>8.2.1.</w:t>
      </w:r>
      <w:r w:rsidR="00AC0DDE" w:rsidRPr="00F05866">
        <w:rPr>
          <w:rFonts w:eastAsia="SimSun" w:cs="Arial"/>
          <w:b/>
          <w:bCs/>
          <w:sz w:val="24"/>
          <w:lang w:val="fr-FR"/>
        </w:rPr>
        <w:t>3.1</w:t>
      </w:r>
    </w:p>
    <w:p w14:paraId="1A25E54B" w14:textId="75EEDAF8" w:rsidR="009113E8" w:rsidRPr="00F05866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fr-FR"/>
        </w:rPr>
      </w:pPr>
      <w:r w:rsidRPr="00F05866">
        <w:rPr>
          <w:rFonts w:ascii="Arial" w:hAnsi="Arial" w:cs="Arial"/>
          <w:b/>
          <w:bCs/>
          <w:sz w:val="24"/>
          <w:lang w:val="fr-FR"/>
        </w:rPr>
        <w:t>Source:</w:t>
      </w:r>
      <w:r w:rsidRPr="00F05866">
        <w:rPr>
          <w:rFonts w:ascii="Arial" w:hAnsi="Arial" w:cs="Arial"/>
          <w:b/>
          <w:bCs/>
          <w:sz w:val="24"/>
          <w:lang w:val="fr-FR"/>
        </w:rPr>
        <w:tab/>
      </w:r>
      <w:r w:rsidR="003D2014" w:rsidRPr="00F05866">
        <w:rPr>
          <w:rFonts w:ascii="Arial" w:hAnsi="Arial" w:cs="Arial"/>
          <w:b/>
          <w:bCs/>
          <w:sz w:val="24"/>
          <w:lang w:val="fr-FR"/>
        </w:rPr>
        <w:t xml:space="preserve">T-Mobile USA Inc., </w:t>
      </w:r>
      <w:r w:rsidR="004177B0" w:rsidRPr="00F05866">
        <w:rPr>
          <w:rFonts w:ascii="Arial" w:hAnsi="Arial" w:cs="Arial"/>
          <w:b/>
          <w:bCs/>
          <w:sz w:val="24"/>
          <w:lang w:val="fr-FR"/>
        </w:rPr>
        <w:t>Nokia</w:t>
      </w:r>
    </w:p>
    <w:p w14:paraId="3ADA391A" w14:textId="71FF6EB1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A91F1E">
        <w:rPr>
          <w:rFonts w:ascii="Arial" w:hAnsi="Arial" w:cs="Arial"/>
          <w:b/>
          <w:bCs/>
          <w:sz w:val="24"/>
        </w:rPr>
        <w:t>Unlicensed operations for 6G</w:t>
      </w:r>
    </w:p>
    <w:p w14:paraId="60CD5F87" w14:textId="71F7B3B1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557F65">
        <w:rPr>
          <w:rFonts w:ascii="Arial" w:hAnsi="Arial" w:cs="Arial"/>
          <w:b/>
          <w:bCs/>
          <w:sz w:val="24"/>
        </w:rPr>
        <w:t>Approval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6CEECACD" w14:textId="67535314" w:rsidR="00A91F1E" w:rsidRPr="00D82A0C" w:rsidRDefault="002836CD" w:rsidP="00295BA9">
      <w:r w:rsidRPr="002836CD">
        <w:t>This document discusses and proposes 6G requirements for boosting 6G uplink performance with unlicensed spectrum op</w:t>
      </w:r>
      <w:r w:rsidR="0085212E">
        <w:t>eration</w:t>
      </w:r>
      <w:r w:rsidRPr="002836CD">
        <w:t>. The document also includes a text proposal to be captured into the TR 38.914 v0.</w:t>
      </w:r>
      <w:r w:rsidR="00A25DC8">
        <w:t>2.</w:t>
      </w:r>
      <w:r w:rsidRPr="002836CD">
        <w:t xml:space="preserve">0 for Study on 6G Scenarios and requirements. </w:t>
      </w:r>
    </w:p>
    <w:p w14:paraId="12205638" w14:textId="66970C2E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6E50B3">
        <w:t>Discussion</w:t>
      </w:r>
    </w:p>
    <w:p w14:paraId="109E9F41" w14:textId="4906984F" w:rsidR="009D3FA9" w:rsidRDefault="00F86B3B" w:rsidP="009D3FA9">
      <w:bookmarkStart w:id="0" w:name="_Hlk527071819"/>
      <w:r>
        <w:t xml:space="preserve">Traffic growth is accelerated by new and extended services and applications like XR, </w:t>
      </w:r>
      <w:r w:rsidR="00AE5CD3">
        <w:t>FWA</w:t>
      </w:r>
      <w:r w:rsidR="00381C76">
        <w:t xml:space="preserve"> and</w:t>
      </w:r>
      <w:r w:rsidR="00AE5CD3">
        <w:t xml:space="preserve"> device </w:t>
      </w:r>
      <w:r>
        <w:t>AI</w:t>
      </w:r>
      <w:r w:rsidR="00F649A1">
        <w:t>,</w:t>
      </w:r>
      <w:r w:rsidR="009D3FA9">
        <w:t xml:space="preserve"> a</w:t>
      </w:r>
      <w:r w:rsidR="00381C76">
        <w:t>s well as</w:t>
      </w:r>
      <w:r w:rsidR="009D3FA9">
        <w:t xml:space="preserve"> technological advancements like use of edge computing</w:t>
      </w:r>
      <w:r>
        <w:t xml:space="preserve"> </w:t>
      </w:r>
      <w:r w:rsidR="009D3FA9">
        <w:t>w</w:t>
      </w:r>
      <w:r w:rsidR="009D3FA9" w:rsidRPr="009D3FA9">
        <w:t>ith more processing being done at the edge of the network</w:t>
      </w:r>
      <w:r w:rsidR="00F649A1">
        <w:t>.</w:t>
      </w:r>
      <w:r w:rsidR="009D3FA9">
        <w:t xml:space="preserve"> </w:t>
      </w:r>
      <w:r w:rsidR="00F649A1">
        <w:t>T</w:t>
      </w:r>
      <w:r w:rsidR="009D3FA9">
        <w:t>herefore</w:t>
      </w:r>
      <w:r w:rsidR="00F649A1">
        <w:t>,</w:t>
      </w:r>
      <w:r w:rsidR="009D3FA9">
        <w:t xml:space="preserve"> there</w:t>
      </w:r>
      <w:r w:rsidR="009D3FA9" w:rsidRPr="009D3FA9">
        <w:t xml:space="preserve"> is a need for efficient </w:t>
      </w:r>
      <w:r w:rsidR="009D3FA9">
        <w:t>uplink data</w:t>
      </w:r>
      <w:r w:rsidR="009D3FA9" w:rsidRPr="009D3FA9">
        <w:t xml:space="preserve"> transmission from devices to edge servers.</w:t>
      </w:r>
      <w:r w:rsidR="009D3FA9">
        <w:t xml:space="preserve"> New and extended applications and</w:t>
      </w:r>
      <w:r>
        <w:t xml:space="preserve"> services </w:t>
      </w:r>
      <w:r w:rsidR="009D3FA9">
        <w:t>are likely to</w:t>
      </w:r>
      <w:r>
        <w:t xml:space="preserve"> accelerate the growth of uplink traffic</w:t>
      </w:r>
      <w:r w:rsidR="00884DE2">
        <w:t>,</w:t>
      </w:r>
      <w:r>
        <w:t xml:space="preserve"> </w:t>
      </w:r>
      <w:r w:rsidR="009D3FA9">
        <w:t>while downlink traffic is also expected to continue to grow.</w:t>
      </w:r>
      <w:r w:rsidR="009D3FA9" w:rsidRPr="009D3FA9">
        <w:t xml:space="preserve"> </w:t>
      </w:r>
      <w:r w:rsidR="00B97D09">
        <w:t>Therefore, i</w:t>
      </w:r>
      <w:r w:rsidR="009D3FA9">
        <w:t xml:space="preserve">n 6G we see </w:t>
      </w:r>
      <w:r w:rsidR="00884DE2">
        <w:t xml:space="preserve">a </w:t>
      </w:r>
      <w:r w:rsidR="009D3FA9">
        <w:t>need for f</w:t>
      </w:r>
      <w:r w:rsidR="009D3FA9" w:rsidRPr="00A91F1E">
        <w:t>aster uplink and more uplink capacity</w:t>
      </w:r>
      <w:r w:rsidR="00884DE2">
        <w:t>,</w:t>
      </w:r>
      <w:r w:rsidR="009D3FA9">
        <w:t xml:space="preserve"> but at the same time it is important to avoid sacrificing downlink performance.</w:t>
      </w:r>
    </w:p>
    <w:p w14:paraId="64888CDB" w14:textId="131B578D" w:rsidR="00667EF3" w:rsidRDefault="00047E9E" w:rsidP="00667EF3">
      <w:r>
        <w:t xml:space="preserve">One way </w:t>
      </w:r>
      <w:r w:rsidR="00940C4D">
        <w:t>to</w:t>
      </w:r>
      <w:r w:rsidR="00692348">
        <w:t xml:space="preserve"> obtain a</w:t>
      </w:r>
      <w:r w:rsidRPr="00047E9E">
        <w:t xml:space="preserve">dditional uplink resources </w:t>
      </w:r>
      <w:r w:rsidR="00692348">
        <w:t xml:space="preserve">without impacting downlink capacity </w:t>
      </w:r>
      <w:r w:rsidR="00643698">
        <w:t xml:space="preserve">and downlink latency </w:t>
      </w:r>
      <w:r w:rsidR="00692348">
        <w:t xml:space="preserve">is </w:t>
      </w:r>
      <w:r w:rsidRPr="00047E9E">
        <w:t>by exploiting</w:t>
      </w:r>
      <w:r w:rsidR="00667EF3">
        <w:t xml:space="preserve"> </w:t>
      </w:r>
      <w:r w:rsidR="00667EF3" w:rsidRPr="00667EF3">
        <w:t>U-NII-7</w:t>
      </w:r>
      <w:r w:rsidRPr="00047E9E">
        <w:t xml:space="preserve"> unlicensed spectrum</w:t>
      </w:r>
      <w:r w:rsidR="00692348">
        <w:t xml:space="preserve"> </w:t>
      </w:r>
      <w:r w:rsidR="000A02E1">
        <w:t xml:space="preserve">to boost the </w:t>
      </w:r>
      <w:r w:rsidR="00643698">
        <w:t>uplink</w:t>
      </w:r>
      <w:r w:rsidR="00692348">
        <w:t xml:space="preserve">. </w:t>
      </w:r>
      <w:r w:rsidR="002D24DB">
        <w:t>U</w:t>
      </w:r>
      <w:r w:rsidR="004678B2">
        <w:t>plink</w:t>
      </w:r>
      <w:r w:rsidR="00643698">
        <w:t xml:space="preserve"> transmission</w:t>
      </w:r>
      <w:r w:rsidR="004678B2">
        <w:t xml:space="preserve"> is </w:t>
      </w:r>
      <w:r w:rsidR="002D24DB">
        <w:t xml:space="preserve">better </w:t>
      </w:r>
      <w:r w:rsidR="004678B2">
        <w:t xml:space="preserve">suited </w:t>
      </w:r>
      <w:r w:rsidR="00795F3A">
        <w:t xml:space="preserve">to </w:t>
      </w:r>
      <w:r w:rsidR="00667EF3" w:rsidRPr="00667EF3">
        <w:t>U-NII-7</w:t>
      </w:r>
      <w:r w:rsidR="004678B2">
        <w:t xml:space="preserve"> unlicensed spectrum </w:t>
      </w:r>
      <w:r w:rsidR="00B97D09">
        <w:t>operation</w:t>
      </w:r>
      <w:r w:rsidR="00795F3A">
        <w:t xml:space="preserve"> than downlink transmission</w:t>
      </w:r>
      <w:r w:rsidR="00B97D09">
        <w:t xml:space="preserve"> </w:t>
      </w:r>
      <w:r w:rsidR="004678B2">
        <w:t xml:space="preserve">due to </w:t>
      </w:r>
      <w:r w:rsidR="00643698">
        <w:t xml:space="preserve">its </w:t>
      </w:r>
      <w:r w:rsidR="004678B2">
        <w:t>lower transmit power levels</w:t>
      </w:r>
      <w:r w:rsidR="00667EF3">
        <w:t xml:space="preserve"> </w:t>
      </w:r>
      <w:r w:rsidR="00D14C06">
        <w:t>than downlink transmission</w:t>
      </w:r>
      <w:r w:rsidR="00667EF3" w:rsidRPr="00667EF3">
        <w:t>.</w:t>
      </w:r>
      <w:r w:rsidR="00943258">
        <w:t xml:space="preserve"> </w:t>
      </w:r>
      <w:bookmarkStart w:id="1" w:name="_Hlk207264078"/>
      <w:r w:rsidR="00C917EF">
        <w:t>In U-NII-7, “</w:t>
      </w:r>
      <w:r w:rsidR="00943258">
        <w:t>S</w:t>
      </w:r>
      <w:r w:rsidR="00943258" w:rsidRPr="00943258">
        <w:t>tandard Power</w:t>
      </w:r>
      <w:r w:rsidR="00C917EF">
        <w:t>”</w:t>
      </w:r>
      <w:r w:rsidR="00943258" w:rsidRPr="00943258">
        <w:t xml:space="preserve"> operation under the control of Automatic Frequency Coordination (AFC) allows outdoor use with 30</w:t>
      </w:r>
      <w:r w:rsidR="00097EC3">
        <w:t xml:space="preserve"> </w:t>
      </w:r>
      <w:r w:rsidR="00943258" w:rsidRPr="00943258">
        <w:t>dBm EIRP and 17 dBm/MHz EIRP PSD</w:t>
      </w:r>
      <w:r w:rsidR="007236CE">
        <w:t xml:space="preserve"> </w:t>
      </w:r>
      <w:bookmarkEnd w:id="1"/>
      <w:r w:rsidR="007236CE">
        <w:t>[2]</w:t>
      </w:r>
      <w:r w:rsidR="009F75E9">
        <w:t xml:space="preserve"> without explicit channel access procedures</w:t>
      </w:r>
      <w:r w:rsidR="00943258" w:rsidRPr="00943258">
        <w:t>.</w:t>
      </w:r>
      <w:r w:rsidR="00667EF3" w:rsidRPr="00667EF3">
        <w:t xml:space="preserve"> </w:t>
      </w:r>
      <w:r w:rsidR="00884322">
        <w:t xml:space="preserve"> </w:t>
      </w:r>
      <w:r w:rsidR="00B74CCC">
        <w:t>(</w:t>
      </w:r>
      <w:r w:rsidR="00884322">
        <w:t>See other device classes for U</w:t>
      </w:r>
      <w:r w:rsidR="003D6F3B">
        <w:t>-</w:t>
      </w:r>
      <w:r w:rsidR="00884322">
        <w:t>NII-7 defined in Table A-1 in ANNEX A.</w:t>
      </w:r>
      <w:r w:rsidR="00B74CCC">
        <w:t>)</w:t>
      </w:r>
      <w:r w:rsidR="00FB362D">
        <w:t>.</w:t>
      </w:r>
      <w:r w:rsidR="00884322">
        <w:t xml:space="preserve"> </w:t>
      </w:r>
      <w:r w:rsidR="00C53EA5">
        <w:t>6G u</w:t>
      </w:r>
      <w:r w:rsidR="00643698">
        <w:t xml:space="preserve">plink </w:t>
      </w:r>
      <w:r w:rsidR="00667EF3">
        <w:t xml:space="preserve">on </w:t>
      </w:r>
      <w:r w:rsidR="00667EF3" w:rsidRPr="00667EF3">
        <w:t>U-NII-7</w:t>
      </w:r>
      <w:r w:rsidR="00667EF3">
        <w:t xml:space="preserve"> unlicensed spectrum </w:t>
      </w:r>
      <w:r w:rsidR="00643698">
        <w:t>would complement 6G TDD operations</w:t>
      </w:r>
      <w:r w:rsidR="00667EF3">
        <w:t xml:space="preserve"> on licensed spectrum </w:t>
      </w:r>
      <w:r w:rsidR="00B74CCC">
        <w:t>(</w:t>
      </w:r>
      <w:r w:rsidR="00BF296C">
        <w:t xml:space="preserve">e.g. </w:t>
      </w:r>
      <w:r w:rsidR="00667EF3">
        <w:t>around 7 GHz</w:t>
      </w:r>
      <w:r w:rsidR="00B74CCC">
        <w:t>)</w:t>
      </w:r>
      <w:r w:rsidR="00667EF3">
        <w:t xml:space="preserve">, which would </w:t>
      </w:r>
      <w:r w:rsidR="00667EF3" w:rsidRPr="00667EF3">
        <w:t xml:space="preserve">deliver enhanced </w:t>
      </w:r>
      <w:r w:rsidR="0085212E">
        <w:t>uplink</w:t>
      </w:r>
      <w:r w:rsidR="00667EF3" w:rsidRPr="00667EF3">
        <w:t xml:space="preserve"> coverage, latency and capacity.</w:t>
      </w:r>
      <w:r w:rsidR="00C53EA5">
        <w:t xml:space="preserve"> </w:t>
      </w:r>
    </w:p>
    <w:p w14:paraId="25895759" w14:textId="3BB941EC" w:rsidR="00A91F1E" w:rsidRPr="00D82A0C" w:rsidRDefault="00084701" w:rsidP="000D251B">
      <w:r>
        <w:rPr>
          <w:lang w:val="en-US"/>
        </w:rPr>
        <w:t xml:space="preserve">To avoid 6G technology and market fragmentation it would be beneficial to </w:t>
      </w:r>
      <w:r w:rsidR="0068192A">
        <w:rPr>
          <w:lang w:val="en-US"/>
        </w:rPr>
        <w:t>enable</w:t>
      </w:r>
      <w:r>
        <w:rPr>
          <w:lang w:val="en-US"/>
        </w:rPr>
        <w:t xml:space="preserve"> </w:t>
      </w:r>
      <w:r w:rsidRPr="00084701">
        <w:rPr>
          <w:lang w:val="en-US"/>
        </w:rPr>
        <w:t>6G</w:t>
      </w:r>
      <w:r>
        <w:rPr>
          <w:lang w:val="en-US"/>
        </w:rPr>
        <w:t xml:space="preserve"> uplink </w:t>
      </w:r>
      <w:r w:rsidR="00975407">
        <w:rPr>
          <w:lang w:val="en-US"/>
        </w:rPr>
        <w:t xml:space="preserve">operation </w:t>
      </w:r>
      <w:r w:rsidR="00444139">
        <w:rPr>
          <w:lang w:val="en-US"/>
        </w:rPr>
        <w:t>in unlicensed spectrum</w:t>
      </w:r>
      <w:r w:rsidR="00975407">
        <w:rPr>
          <w:lang w:val="en-US"/>
        </w:rPr>
        <w:t xml:space="preserve"> </w:t>
      </w:r>
      <w:r>
        <w:rPr>
          <w:lang w:val="en-US"/>
        </w:rPr>
        <w:t xml:space="preserve">using mainstream 6G </w:t>
      </w:r>
      <w:r w:rsidR="00CD5F7D">
        <w:rPr>
          <w:lang w:val="en-US"/>
        </w:rPr>
        <w:t>radio design</w:t>
      </w:r>
      <w:r w:rsidR="00D74F1A">
        <w:rPr>
          <w:lang w:val="en-US"/>
        </w:rPr>
        <w:t xml:space="preserve"> </w:t>
      </w:r>
      <w:r>
        <w:rPr>
          <w:lang w:val="en-US"/>
        </w:rPr>
        <w:t xml:space="preserve">like 6G carrier aggregation, </w:t>
      </w:r>
      <w:r w:rsidRPr="00084701">
        <w:rPr>
          <w:lang w:val="en-US"/>
        </w:rPr>
        <w:t xml:space="preserve">flexible </w:t>
      </w:r>
      <w:r w:rsidR="00D14C06">
        <w:rPr>
          <w:lang w:val="en-US"/>
        </w:rPr>
        <w:t>UL</w:t>
      </w:r>
      <w:r w:rsidR="006B7473">
        <w:rPr>
          <w:lang w:val="en-US"/>
        </w:rPr>
        <w:t>/DL</w:t>
      </w:r>
      <w:r w:rsidR="00D31290">
        <w:rPr>
          <w:lang w:val="en-US"/>
        </w:rPr>
        <w:t xml:space="preserve"> </w:t>
      </w:r>
      <w:r w:rsidRPr="00084701">
        <w:rPr>
          <w:lang w:val="en-US"/>
        </w:rPr>
        <w:t>pairing</w:t>
      </w:r>
      <w:r>
        <w:rPr>
          <w:lang w:val="en-US"/>
        </w:rPr>
        <w:t xml:space="preserve"> </w:t>
      </w:r>
      <w:r w:rsidRPr="00084701">
        <w:rPr>
          <w:lang w:val="en-US"/>
        </w:rPr>
        <w:t>and UL Tx switching</w:t>
      </w:r>
      <w:r>
        <w:rPr>
          <w:lang w:val="en-US"/>
        </w:rPr>
        <w:t>.</w:t>
      </w:r>
    </w:p>
    <w:bookmarkEnd w:id="0"/>
    <w:p w14:paraId="0F5BEB5C" w14:textId="2D45B6CE" w:rsidR="00F107D0" w:rsidRPr="00D82A0C" w:rsidRDefault="0058643A" w:rsidP="0058643A">
      <w:pPr>
        <w:pStyle w:val="Heading1"/>
      </w:pPr>
      <w:r>
        <w:t>3</w:t>
      </w:r>
      <w:r>
        <w:tab/>
      </w:r>
      <w:r w:rsidR="006E50B3">
        <w:t>Conclusion</w:t>
      </w:r>
    </w:p>
    <w:p w14:paraId="54BCE012" w14:textId="55BED154" w:rsidR="00EE44A2" w:rsidRDefault="004F06CD" w:rsidP="00683B0A">
      <w:r>
        <w:t xml:space="preserve">In conclusion, </w:t>
      </w:r>
      <w:r w:rsidR="00A91F1E">
        <w:t>we propos</w:t>
      </w:r>
      <w:r w:rsidR="0085212E">
        <w:t xml:space="preserve">e to introduce 6G requirements for boosting 6G uplink </w:t>
      </w:r>
      <w:r w:rsidR="0085212E" w:rsidRPr="00667EF3">
        <w:t>coverage, latency and capacity</w:t>
      </w:r>
      <w:r w:rsidR="0085212E">
        <w:t xml:space="preserve"> by enabling 6G uplink transmission on unlicensed spectrum like </w:t>
      </w:r>
      <w:r w:rsidR="0085212E" w:rsidRPr="00667EF3">
        <w:t>U-NII-7</w:t>
      </w:r>
      <w:r w:rsidR="00FE6301">
        <w:t xml:space="preserve"> to </w:t>
      </w:r>
      <w:r w:rsidR="00FE6301" w:rsidRPr="00FE6301">
        <w:t>support</w:t>
      </w:r>
      <w:r w:rsidR="00FE6301">
        <w:t xml:space="preserve"> new and extended services and user demands. </w:t>
      </w:r>
      <w:r w:rsidR="0085212E">
        <w:t xml:space="preserve">6G uplink transmission on unlicensed spectrum </w:t>
      </w:r>
      <w:r w:rsidR="00FE6301" w:rsidRPr="00667EF3">
        <w:t>U-NII-7</w:t>
      </w:r>
      <w:r w:rsidR="00FE6301">
        <w:t xml:space="preserve"> </w:t>
      </w:r>
      <w:r w:rsidR="0085212E">
        <w:t xml:space="preserve">would complement regular licensed band TDD operations </w:t>
      </w:r>
      <w:bookmarkStart w:id="2" w:name="_Hlk207286684"/>
      <w:r w:rsidR="00FE6301">
        <w:t xml:space="preserve">e.g. </w:t>
      </w:r>
      <w:r w:rsidR="0085212E">
        <w:t xml:space="preserve">around 7 GHz </w:t>
      </w:r>
      <w:bookmarkEnd w:id="2"/>
      <w:r w:rsidR="0085212E">
        <w:t>frequency.</w:t>
      </w:r>
    </w:p>
    <w:p w14:paraId="76F57994" w14:textId="4F59043C" w:rsidR="00B145DB" w:rsidRDefault="00B145DB" w:rsidP="00683B0A">
      <w:r>
        <w:t>We propose the following requirement text to be introduced in TR 38.914.</w:t>
      </w:r>
    </w:p>
    <w:p w14:paraId="302725C7" w14:textId="77777777" w:rsidR="0073464D" w:rsidRDefault="0073464D" w:rsidP="00683B0A"/>
    <w:p w14:paraId="097E0FEE" w14:textId="4347B271" w:rsidR="004F06CD" w:rsidRDefault="004F06CD" w:rsidP="00683B0A">
      <w:r>
        <w:t>--- Text Proposal starts ---</w:t>
      </w:r>
    </w:p>
    <w:p w14:paraId="283F165E" w14:textId="77777777" w:rsidR="00942CCA" w:rsidRDefault="00942CCA" w:rsidP="00942CCA">
      <w:pPr>
        <w:pStyle w:val="Heading2"/>
        <w:rPr>
          <w:lang w:eastAsia="zh-CN"/>
        </w:rPr>
      </w:pPr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4</w:t>
      </w:r>
      <w:r w:rsidRPr="007F023A">
        <w:tab/>
      </w:r>
      <w:r w:rsidRPr="007F023A">
        <w:rPr>
          <w:lang w:eastAsia="zh-CN"/>
        </w:rPr>
        <w:t>Requirements of New and Existing Services</w:t>
      </w:r>
    </w:p>
    <w:p w14:paraId="385E9F0B" w14:textId="77777777" w:rsidR="00025038" w:rsidRPr="00942CCA" w:rsidRDefault="00025038" w:rsidP="00025038">
      <w:pPr>
        <w:rPr>
          <w:ins w:id="3" w:author="Sari Nielsen (Nokia)" w:date="2025-09-02T14:11:00Z" w16du:dateUtc="2025-09-02T11:11:00Z"/>
          <w:lang w:eastAsia="zh-CN"/>
        </w:rPr>
      </w:pPr>
      <w:ins w:id="4" w:author="Sari Nielsen (Nokia)" w:date="2025-09-02T14:11:00Z" w16du:dateUtc="2025-09-02T11:11:00Z">
        <w:r>
          <w:rPr>
            <w:lang w:eastAsia="zh-CN"/>
          </w:rPr>
          <w:t xml:space="preserve">To meet increasing uplink traffic demands of new and extended services like </w:t>
        </w:r>
        <w:r>
          <w:t xml:space="preserve">XR, FWA and device AI, as well as technological advancements like use of edge computing, the </w:t>
        </w:r>
        <w:r>
          <w:rPr>
            <w:lang w:eastAsia="zh-CN"/>
          </w:rPr>
          <w:t>6G system shall be able to support 6G uplink operation</w:t>
        </w:r>
        <w:r w:rsidRPr="00942CCA">
          <w:rPr>
            <w:lang w:eastAsia="zh-CN"/>
          </w:rPr>
          <w:t xml:space="preserve"> </w:t>
        </w:r>
        <w:r>
          <w:rPr>
            <w:lang w:eastAsia="zh-CN"/>
          </w:rPr>
          <w:t>using mainstream 6G radio design on unlicensed spectrum, such as</w:t>
        </w:r>
        <w:r w:rsidRPr="00667EF3">
          <w:t xml:space="preserve"> U-NII-7</w:t>
        </w:r>
        <w:r>
          <w:t>, which allows standard power operation</w:t>
        </w:r>
        <w:r>
          <w:rPr>
            <w:lang w:eastAsia="zh-CN"/>
          </w:rPr>
          <w:t>.</w:t>
        </w:r>
      </w:ins>
    </w:p>
    <w:p w14:paraId="4C0C069D" w14:textId="77777777" w:rsidR="00A91F1E" w:rsidRDefault="00A91F1E" w:rsidP="00683B0A"/>
    <w:p w14:paraId="6BC38D38" w14:textId="77777777" w:rsidR="00A91F1E" w:rsidRDefault="00A91F1E" w:rsidP="00683B0A"/>
    <w:p w14:paraId="3FF35ED9" w14:textId="04668330" w:rsidR="004F06CD" w:rsidRDefault="004F06CD" w:rsidP="00683B0A">
      <w:r>
        <w:t>--- Text proposal ends ---</w:t>
      </w:r>
    </w:p>
    <w:p w14:paraId="5A379FC2" w14:textId="0AA9312A" w:rsidR="00EE44A2" w:rsidRDefault="00C83CA7" w:rsidP="00C83CA7">
      <w:pPr>
        <w:pStyle w:val="Heading1"/>
      </w:pPr>
      <w:r>
        <w:t>References</w:t>
      </w:r>
    </w:p>
    <w:p w14:paraId="43DCA46A" w14:textId="6F639B98" w:rsidR="00070A50" w:rsidRDefault="00070A50" w:rsidP="00070A50">
      <w:pPr>
        <w:keepLines/>
        <w:snapToGrid w:val="0"/>
        <w:spacing w:after="0"/>
        <w:rPr>
          <w:rFonts w:eastAsia="MS Mincho"/>
          <w:lang w:eastAsia="ja-JP"/>
        </w:rPr>
      </w:pPr>
      <w:r w:rsidRPr="00AB0217">
        <w:rPr>
          <w:rFonts w:eastAsia="MS Mincho"/>
          <w:lang w:eastAsia="ja-JP"/>
        </w:rPr>
        <w:t>[1] RP-251395 Study on 6G Scenarios and requirements, CMCC, Verizon, NTT DOCOMO, INC., Deutsche Telekom</w:t>
      </w:r>
    </w:p>
    <w:p w14:paraId="4DA24F3F" w14:textId="7F1A0327" w:rsidR="007236CE" w:rsidRDefault="007236CE" w:rsidP="007236CE">
      <w:pPr>
        <w:pStyle w:val="Reference"/>
        <w:numPr>
          <w:ilvl w:val="0"/>
          <w:numId w:val="0"/>
        </w:numPr>
        <w:rPr>
          <w:lang w:val="en-US"/>
        </w:rPr>
      </w:pPr>
      <w:r>
        <w:rPr>
          <w:lang w:val="en-GB"/>
        </w:rPr>
        <w:t xml:space="preserve">[2] </w:t>
      </w:r>
      <w:r w:rsidR="001A1659">
        <w:rPr>
          <w:lang w:val="en-GB"/>
        </w:rPr>
        <w:t xml:space="preserve">See 47 C.F.R </w:t>
      </w:r>
      <w:r w:rsidR="001A1659" w:rsidRPr="007236CE">
        <w:rPr>
          <w:lang w:val="en-US"/>
        </w:rPr>
        <w:t>§ 15.407(a)</w:t>
      </w:r>
      <w:r w:rsidR="001A1659">
        <w:rPr>
          <w:lang w:val="en-US"/>
        </w:rPr>
        <w:t xml:space="preserve"> </w:t>
      </w:r>
      <w:r w:rsidR="00884322">
        <w:rPr>
          <w:lang w:val="en-US"/>
        </w:rPr>
        <w:t>and</w:t>
      </w:r>
      <w:r w:rsidR="001A1659">
        <w:rPr>
          <w:lang w:val="en-US"/>
        </w:rPr>
        <w:t xml:space="preserve"> </w:t>
      </w:r>
      <w:r w:rsidR="001A1659">
        <w:rPr>
          <w:lang w:val="en-GB"/>
        </w:rPr>
        <w:t>47</w:t>
      </w:r>
      <w:r w:rsidRPr="007236CE">
        <w:rPr>
          <w:lang w:val="en-US"/>
        </w:rPr>
        <w:t xml:space="preserve"> C.F.R. § 15.407(a)(7)</w:t>
      </w:r>
    </w:p>
    <w:p w14:paraId="491F75F2" w14:textId="77777777" w:rsidR="001A1659" w:rsidRPr="007236CE" w:rsidRDefault="001A1659" w:rsidP="00D31290">
      <w:pPr>
        <w:pStyle w:val="Reference"/>
        <w:numPr>
          <w:ilvl w:val="0"/>
          <w:numId w:val="0"/>
        </w:numPr>
        <w:rPr>
          <w:lang w:val="en-US"/>
        </w:rPr>
      </w:pPr>
    </w:p>
    <w:p w14:paraId="020D6F16" w14:textId="6FFC0F72" w:rsidR="00EE44A2" w:rsidRDefault="001A1659" w:rsidP="00D31290">
      <w:pPr>
        <w:pStyle w:val="Heading1"/>
      </w:pPr>
      <w:r>
        <w:t>ANNEX A</w:t>
      </w:r>
    </w:p>
    <w:p w14:paraId="2EB7DDDA" w14:textId="77777777" w:rsidR="001A1659" w:rsidRDefault="001A1659" w:rsidP="00D31290">
      <w:pPr>
        <w:pStyle w:val="Reference"/>
        <w:numPr>
          <w:ilvl w:val="0"/>
          <w:numId w:val="0"/>
        </w:numPr>
        <w:spacing w:after="0"/>
        <w:ind w:left="567" w:hanging="567"/>
        <w:rPr>
          <w:lang w:val="en-GB"/>
        </w:rPr>
      </w:pPr>
    </w:p>
    <w:p w14:paraId="45DFC7EC" w14:textId="1145ACA8" w:rsidR="001A1659" w:rsidRPr="00D31290" w:rsidRDefault="001A1659" w:rsidP="00D31290">
      <w:pPr>
        <w:pStyle w:val="Reference"/>
        <w:numPr>
          <w:ilvl w:val="0"/>
          <w:numId w:val="0"/>
        </w:numPr>
        <w:spacing w:after="0"/>
        <w:ind w:left="567" w:hanging="567"/>
        <w:jc w:val="center"/>
        <w:rPr>
          <w:sz w:val="24"/>
          <w:szCs w:val="24"/>
          <w:lang w:val="en-GB"/>
        </w:rPr>
      </w:pPr>
      <w:r w:rsidRPr="00D31290">
        <w:rPr>
          <w:sz w:val="24"/>
          <w:szCs w:val="24"/>
          <w:lang w:val="en-GB"/>
        </w:rPr>
        <w:t>Table A-1</w:t>
      </w:r>
    </w:p>
    <w:p w14:paraId="02D6F3EA" w14:textId="6CD1E290" w:rsidR="001A1659" w:rsidRDefault="001A1659" w:rsidP="001A1659">
      <w:pPr>
        <w:pStyle w:val="Reference"/>
        <w:numPr>
          <w:ilvl w:val="0"/>
          <w:numId w:val="0"/>
        </w:numPr>
        <w:spacing w:after="0"/>
        <w:ind w:left="567" w:hanging="567"/>
        <w:rPr>
          <w:lang w:val="en-GB"/>
        </w:rPr>
      </w:pPr>
      <w:r w:rsidRPr="001A1659">
        <w:rPr>
          <w:noProof/>
          <w:lang w:val="en-GB"/>
        </w:rPr>
        <w:drawing>
          <wp:inline distT="0" distB="0" distL="0" distR="0" wp14:anchorId="4AED9470" wp14:editId="69C4035F">
            <wp:extent cx="6115685" cy="1772920"/>
            <wp:effectExtent l="0" t="0" r="0" b="0"/>
            <wp:docPr id="102443278" name="Picture 1" descr="A screen 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3278" name="Picture 1" descr="A screen shot of a computer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8FF92" w14:textId="4484386C" w:rsidR="001A1659" w:rsidRPr="00F268F7" w:rsidRDefault="001A1659" w:rsidP="00D31290">
      <w:pPr>
        <w:pStyle w:val="Reference"/>
        <w:numPr>
          <w:ilvl w:val="0"/>
          <w:numId w:val="0"/>
        </w:numPr>
        <w:spacing w:after="0"/>
        <w:rPr>
          <w:lang w:val="en-GB" w:eastAsia="en-US"/>
        </w:rPr>
      </w:pPr>
      <w:r>
        <w:rPr>
          <w:lang w:val="en-GB" w:eastAsia="en-US"/>
        </w:rPr>
        <w:t xml:space="preserve">Mobile Client includes 3GPP UE portables </w:t>
      </w:r>
      <w:r w:rsidR="00884322">
        <w:rPr>
          <w:lang w:val="en-GB" w:eastAsia="en-US"/>
        </w:rPr>
        <w:t>(portable designation includes</w:t>
      </w:r>
      <w:r>
        <w:rPr>
          <w:lang w:val="en-GB" w:eastAsia="en-US"/>
        </w:rPr>
        <w:t xml:space="preserve"> smartphones as defined by FCC</w:t>
      </w:r>
      <w:r w:rsidR="00884322">
        <w:rPr>
          <w:lang w:val="en-GB" w:eastAsia="en-US"/>
        </w:rPr>
        <w:t>)</w:t>
      </w:r>
      <w:r>
        <w:rPr>
          <w:lang w:val="en-GB" w:eastAsia="en-US"/>
        </w:rPr>
        <w:t xml:space="preserve">.  </w:t>
      </w:r>
      <w:r w:rsidR="00884322">
        <w:rPr>
          <w:lang w:val="en-GB" w:eastAsia="en-US"/>
        </w:rPr>
        <w:t>The Mobile Client</w:t>
      </w:r>
      <w:r>
        <w:rPr>
          <w:lang w:val="en-GB" w:eastAsia="en-US"/>
        </w:rPr>
        <w:t xml:space="preserve"> is </w:t>
      </w:r>
      <w:r w:rsidR="00884322">
        <w:rPr>
          <w:lang w:val="en-GB" w:eastAsia="en-US"/>
        </w:rPr>
        <w:t xml:space="preserve">indirectly </w:t>
      </w:r>
      <w:r>
        <w:rPr>
          <w:lang w:val="en-GB" w:eastAsia="en-US"/>
        </w:rPr>
        <w:t xml:space="preserve">AFC controlled via its serving AFC controlled Base Station </w:t>
      </w:r>
      <w:r w:rsidR="00884322">
        <w:rPr>
          <w:lang w:val="en-GB" w:eastAsia="en-US"/>
        </w:rPr>
        <w:t xml:space="preserve">(BS).  An AFC controlled BS is an </w:t>
      </w:r>
      <w:r>
        <w:rPr>
          <w:lang w:val="en-GB" w:eastAsia="en-US"/>
        </w:rPr>
        <w:t>S</w:t>
      </w:r>
      <w:r w:rsidR="00884322">
        <w:rPr>
          <w:lang w:val="en-GB" w:eastAsia="en-US"/>
        </w:rPr>
        <w:t>P</w:t>
      </w:r>
      <w:r>
        <w:rPr>
          <w:lang w:val="en-GB" w:eastAsia="en-US"/>
        </w:rPr>
        <w:t xml:space="preserve"> AP</w:t>
      </w:r>
      <w:r w:rsidR="00884322">
        <w:rPr>
          <w:lang w:val="en-GB" w:eastAsia="en-US"/>
        </w:rPr>
        <w:t xml:space="preserve"> as is a</w:t>
      </w:r>
      <w:r w:rsidR="00357482">
        <w:rPr>
          <w:lang w:val="en-GB" w:eastAsia="en-US"/>
        </w:rPr>
        <w:t>n</w:t>
      </w:r>
      <w:r w:rsidR="00884322">
        <w:rPr>
          <w:lang w:val="en-GB" w:eastAsia="en-US"/>
        </w:rPr>
        <w:t xml:space="preserve"> AFC controlled FWA CPE</w:t>
      </w:r>
      <w:r>
        <w:rPr>
          <w:lang w:val="en-GB" w:eastAsia="en-US"/>
        </w:rPr>
        <w:t>.</w:t>
      </w:r>
    </w:p>
    <w:sectPr w:rsidR="001A1659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C1635" w14:textId="77777777" w:rsidR="00F80C9E" w:rsidRDefault="00F80C9E" w:rsidP="000B02AA">
      <w:pPr>
        <w:spacing w:after="0"/>
      </w:pPr>
      <w:r>
        <w:separator/>
      </w:r>
    </w:p>
  </w:endnote>
  <w:endnote w:type="continuationSeparator" w:id="0">
    <w:p w14:paraId="228F121C" w14:textId="77777777" w:rsidR="00F80C9E" w:rsidRDefault="00F80C9E" w:rsidP="000B02AA">
      <w:pPr>
        <w:spacing w:after="0"/>
      </w:pPr>
      <w:r>
        <w:continuationSeparator/>
      </w:r>
    </w:p>
  </w:endnote>
  <w:endnote w:type="continuationNotice" w:id="1">
    <w:p w14:paraId="244D54D0" w14:textId="77777777" w:rsidR="00F80C9E" w:rsidRDefault="00F80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Segoe UI&quot;,sans-serif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46B95" w14:textId="77777777" w:rsidR="00F80C9E" w:rsidRDefault="00F80C9E" w:rsidP="000B02AA">
      <w:pPr>
        <w:spacing w:after="0"/>
      </w:pPr>
      <w:r>
        <w:separator/>
      </w:r>
    </w:p>
  </w:footnote>
  <w:footnote w:type="continuationSeparator" w:id="0">
    <w:p w14:paraId="15084102" w14:textId="77777777" w:rsidR="00F80C9E" w:rsidRDefault="00F80C9E" w:rsidP="000B02AA">
      <w:pPr>
        <w:spacing w:after="0"/>
      </w:pPr>
      <w:r>
        <w:continuationSeparator/>
      </w:r>
    </w:p>
  </w:footnote>
  <w:footnote w:type="continuationNotice" w:id="1">
    <w:p w14:paraId="77BE6021" w14:textId="77777777" w:rsidR="00F80C9E" w:rsidRDefault="00F80C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F36A77"/>
    <w:multiLevelType w:val="hybridMultilevel"/>
    <w:tmpl w:val="19AA0E80"/>
    <w:lvl w:ilvl="0" w:tplc="F7CAB08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30C5759"/>
    <w:multiLevelType w:val="hybridMultilevel"/>
    <w:tmpl w:val="7DF46066"/>
    <w:lvl w:ilvl="0" w:tplc="CAF21E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B6A"/>
    <w:multiLevelType w:val="hybridMultilevel"/>
    <w:tmpl w:val="2B4EC290"/>
    <w:lvl w:ilvl="0" w:tplc="2DFEB13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BE0417"/>
    <w:multiLevelType w:val="multilevel"/>
    <w:tmpl w:val="30B2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1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2441B"/>
    <w:multiLevelType w:val="hybridMultilevel"/>
    <w:tmpl w:val="276CE2E2"/>
    <w:lvl w:ilvl="0" w:tplc="8DB6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D04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82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0B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82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489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6F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A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AB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D02A50"/>
    <w:multiLevelType w:val="hybridMultilevel"/>
    <w:tmpl w:val="2A9E4BB8"/>
    <w:lvl w:ilvl="0" w:tplc="C0D43EDC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6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07224"/>
    <w:multiLevelType w:val="hybridMultilevel"/>
    <w:tmpl w:val="48C052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D7B14"/>
    <w:multiLevelType w:val="hybridMultilevel"/>
    <w:tmpl w:val="1256B19A"/>
    <w:lvl w:ilvl="0" w:tplc="51FEDC4C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16E6347"/>
    <w:multiLevelType w:val="hybridMultilevel"/>
    <w:tmpl w:val="D6B2FF90"/>
    <w:lvl w:ilvl="0" w:tplc="CF06C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2A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E4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EE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ED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D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AA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0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20C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0344B"/>
    <w:multiLevelType w:val="multilevel"/>
    <w:tmpl w:val="B0F42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4356755">
    <w:abstractNumId w:val="43"/>
  </w:num>
  <w:num w:numId="2" w16cid:durableId="1893498044">
    <w:abstractNumId w:val="32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5"/>
  </w:num>
  <w:num w:numId="6" w16cid:durableId="1928418654">
    <w:abstractNumId w:val="24"/>
  </w:num>
  <w:num w:numId="7" w16cid:durableId="1397626829">
    <w:abstractNumId w:val="21"/>
  </w:num>
  <w:num w:numId="8" w16cid:durableId="1811634362">
    <w:abstractNumId w:val="4"/>
  </w:num>
  <w:num w:numId="9" w16cid:durableId="165439012">
    <w:abstractNumId w:val="23"/>
  </w:num>
  <w:num w:numId="10" w16cid:durableId="925112758">
    <w:abstractNumId w:val="19"/>
  </w:num>
  <w:num w:numId="11" w16cid:durableId="1982883852">
    <w:abstractNumId w:val="13"/>
  </w:num>
  <w:num w:numId="12" w16cid:durableId="1713963659">
    <w:abstractNumId w:val="14"/>
  </w:num>
  <w:num w:numId="13" w16cid:durableId="392195349">
    <w:abstractNumId w:val="35"/>
  </w:num>
  <w:num w:numId="14" w16cid:durableId="907886791">
    <w:abstractNumId w:val="20"/>
  </w:num>
  <w:num w:numId="15" w16cid:durableId="1349334821">
    <w:abstractNumId w:val="30"/>
  </w:num>
  <w:num w:numId="16" w16cid:durableId="910316298">
    <w:abstractNumId w:val="25"/>
  </w:num>
  <w:num w:numId="17" w16cid:durableId="532302943">
    <w:abstractNumId w:val="7"/>
  </w:num>
  <w:num w:numId="18" w16cid:durableId="347685683">
    <w:abstractNumId w:val="16"/>
  </w:num>
  <w:num w:numId="19" w16cid:durableId="522204254">
    <w:abstractNumId w:val="33"/>
  </w:num>
  <w:num w:numId="20" w16cid:durableId="1035891112">
    <w:abstractNumId w:val="5"/>
    <w:lvlOverride w:ilvl="0">
      <w:startOverride w:val="1"/>
    </w:lvlOverride>
  </w:num>
  <w:num w:numId="21" w16cid:durableId="839782563">
    <w:abstractNumId w:val="2"/>
  </w:num>
  <w:num w:numId="22" w16cid:durableId="940719697">
    <w:abstractNumId w:val="41"/>
  </w:num>
  <w:num w:numId="23" w16cid:durableId="441609187">
    <w:abstractNumId w:val="28"/>
  </w:num>
  <w:num w:numId="24" w16cid:durableId="1404520373">
    <w:abstractNumId w:val="40"/>
  </w:num>
  <w:num w:numId="25" w16cid:durableId="1129015607">
    <w:abstractNumId w:val="44"/>
  </w:num>
  <w:num w:numId="26" w16cid:durableId="2017462139">
    <w:abstractNumId w:val="29"/>
  </w:num>
  <w:num w:numId="27" w16cid:durableId="1334337678">
    <w:abstractNumId w:val="17"/>
  </w:num>
  <w:num w:numId="28" w16cid:durableId="73868475">
    <w:abstractNumId w:val="10"/>
  </w:num>
  <w:num w:numId="29" w16cid:durableId="1054230894">
    <w:abstractNumId w:val="8"/>
  </w:num>
  <w:num w:numId="30" w16cid:durableId="482624087">
    <w:abstractNumId w:val="42"/>
  </w:num>
  <w:num w:numId="31" w16cid:durableId="1152988531">
    <w:abstractNumId w:val="9"/>
  </w:num>
  <w:num w:numId="32" w16cid:durableId="322323067">
    <w:abstractNumId w:val="31"/>
  </w:num>
  <w:num w:numId="33" w16cid:durableId="236593756">
    <w:abstractNumId w:val="36"/>
  </w:num>
  <w:num w:numId="34" w16cid:durableId="140276442">
    <w:abstractNumId w:val="34"/>
  </w:num>
  <w:num w:numId="35" w16cid:durableId="1421366328">
    <w:abstractNumId w:val="37"/>
  </w:num>
  <w:num w:numId="36" w16cid:durableId="1010447990">
    <w:abstractNumId w:val="18"/>
  </w:num>
  <w:num w:numId="37" w16cid:durableId="57022293">
    <w:abstractNumId w:val="27"/>
  </w:num>
  <w:num w:numId="38" w16cid:durableId="1597665338">
    <w:abstractNumId w:val="38"/>
  </w:num>
  <w:num w:numId="39" w16cid:durableId="1620839841">
    <w:abstractNumId w:val="3"/>
  </w:num>
  <w:num w:numId="40" w16cid:durableId="1984776188">
    <w:abstractNumId w:val="26"/>
  </w:num>
  <w:num w:numId="41" w16cid:durableId="717558201">
    <w:abstractNumId w:val="11"/>
  </w:num>
  <w:num w:numId="42" w16cid:durableId="765223659">
    <w:abstractNumId w:val="6"/>
  </w:num>
  <w:num w:numId="43" w16cid:durableId="1416515269">
    <w:abstractNumId w:val="12"/>
  </w:num>
  <w:num w:numId="44" w16cid:durableId="1651399046">
    <w:abstractNumId w:val="39"/>
  </w:num>
  <w:num w:numId="45" w16cid:durableId="709302895">
    <w:abstractNumId w:val="15"/>
  </w:num>
  <w:num w:numId="46" w16cid:durableId="1137064555">
    <w:abstractNumId w:val="22"/>
  </w:num>
  <w:num w:numId="47" w16cid:durableId="1603105401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ri Nielsen (Nokia)">
    <w15:presenceInfo w15:providerId="AD" w15:userId="S::sari.nielsen@nokia.com::76684b80-1671-4375-9967-09cfe4b51e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2E63"/>
    <w:rsid w:val="0000358A"/>
    <w:rsid w:val="00003615"/>
    <w:rsid w:val="00003E97"/>
    <w:rsid w:val="00003EE3"/>
    <w:rsid w:val="00004B41"/>
    <w:rsid w:val="00004D38"/>
    <w:rsid w:val="00004FB6"/>
    <w:rsid w:val="00005353"/>
    <w:rsid w:val="00005383"/>
    <w:rsid w:val="00005468"/>
    <w:rsid w:val="0000576F"/>
    <w:rsid w:val="000057FF"/>
    <w:rsid w:val="00005D49"/>
    <w:rsid w:val="000065F6"/>
    <w:rsid w:val="00006BE5"/>
    <w:rsid w:val="0000765F"/>
    <w:rsid w:val="0001004B"/>
    <w:rsid w:val="0001027F"/>
    <w:rsid w:val="00010970"/>
    <w:rsid w:val="00011479"/>
    <w:rsid w:val="00011632"/>
    <w:rsid w:val="00011F23"/>
    <w:rsid w:val="00012818"/>
    <w:rsid w:val="00013BA7"/>
    <w:rsid w:val="00013EF8"/>
    <w:rsid w:val="00014053"/>
    <w:rsid w:val="000143B3"/>
    <w:rsid w:val="0001467A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652"/>
    <w:rsid w:val="00021915"/>
    <w:rsid w:val="00021FC4"/>
    <w:rsid w:val="00022F08"/>
    <w:rsid w:val="00023F58"/>
    <w:rsid w:val="00023FCA"/>
    <w:rsid w:val="00024578"/>
    <w:rsid w:val="00025012"/>
    <w:rsid w:val="00025038"/>
    <w:rsid w:val="000254C8"/>
    <w:rsid w:val="00025A46"/>
    <w:rsid w:val="00025DCF"/>
    <w:rsid w:val="000264CA"/>
    <w:rsid w:val="000265DF"/>
    <w:rsid w:val="00026C2C"/>
    <w:rsid w:val="000271D0"/>
    <w:rsid w:val="000276F4"/>
    <w:rsid w:val="00027D3E"/>
    <w:rsid w:val="000308E1"/>
    <w:rsid w:val="00030ED1"/>
    <w:rsid w:val="000311E6"/>
    <w:rsid w:val="0003142A"/>
    <w:rsid w:val="0003187E"/>
    <w:rsid w:val="0003264B"/>
    <w:rsid w:val="00032EC4"/>
    <w:rsid w:val="00033397"/>
    <w:rsid w:val="00033A62"/>
    <w:rsid w:val="00033B29"/>
    <w:rsid w:val="00034234"/>
    <w:rsid w:val="00034941"/>
    <w:rsid w:val="000352A7"/>
    <w:rsid w:val="00035334"/>
    <w:rsid w:val="00036384"/>
    <w:rsid w:val="00036A14"/>
    <w:rsid w:val="00036C34"/>
    <w:rsid w:val="00040095"/>
    <w:rsid w:val="00040985"/>
    <w:rsid w:val="000414CF"/>
    <w:rsid w:val="00041A98"/>
    <w:rsid w:val="00041B4D"/>
    <w:rsid w:val="000421F3"/>
    <w:rsid w:val="00042B6D"/>
    <w:rsid w:val="000439E0"/>
    <w:rsid w:val="00044317"/>
    <w:rsid w:val="000447A7"/>
    <w:rsid w:val="00044B66"/>
    <w:rsid w:val="00044DAF"/>
    <w:rsid w:val="00045A34"/>
    <w:rsid w:val="00046008"/>
    <w:rsid w:val="0004627B"/>
    <w:rsid w:val="000462BF"/>
    <w:rsid w:val="00046A48"/>
    <w:rsid w:val="00046A9B"/>
    <w:rsid w:val="00046B12"/>
    <w:rsid w:val="00046EF3"/>
    <w:rsid w:val="0004794B"/>
    <w:rsid w:val="00047D62"/>
    <w:rsid w:val="00047E9E"/>
    <w:rsid w:val="00050192"/>
    <w:rsid w:val="00050BE4"/>
    <w:rsid w:val="00050C0C"/>
    <w:rsid w:val="00050C8C"/>
    <w:rsid w:val="00051A6C"/>
    <w:rsid w:val="00052C58"/>
    <w:rsid w:val="00052DFF"/>
    <w:rsid w:val="00053097"/>
    <w:rsid w:val="00053783"/>
    <w:rsid w:val="000538DD"/>
    <w:rsid w:val="00053B88"/>
    <w:rsid w:val="00054846"/>
    <w:rsid w:val="000551D6"/>
    <w:rsid w:val="0005564B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4EC6"/>
    <w:rsid w:val="000650FD"/>
    <w:rsid w:val="00065EFE"/>
    <w:rsid w:val="00066D3E"/>
    <w:rsid w:val="00066FFB"/>
    <w:rsid w:val="000671D1"/>
    <w:rsid w:val="000672F4"/>
    <w:rsid w:val="00070A50"/>
    <w:rsid w:val="00070C55"/>
    <w:rsid w:val="00070F8B"/>
    <w:rsid w:val="000710C4"/>
    <w:rsid w:val="00071289"/>
    <w:rsid w:val="000716CB"/>
    <w:rsid w:val="00071B0F"/>
    <w:rsid w:val="00071DE5"/>
    <w:rsid w:val="00071EE3"/>
    <w:rsid w:val="0007266B"/>
    <w:rsid w:val="000737A1"/>
    <w:rsid w:val="0007425A"/>
    <w:rsid w:val="0007460F"/>
    <w:rsid w:val="00074DF5"/>
    <w:rsid w:val="0007526E"/>
    <w:rsid w:val="000757C5"/>
    <w:rsid w:val="00075C93"/>
    <w:rsid w:val="00075D27"/>
    <w:rsid w:val="00075E36"/>
    <w:rsid w:val="00076026"/>
    <w:rsid w:val="0007657A"/>
    <w:rsid w:val="00076D38"/>
    <w:rsid w:val="00077232"/>
    <w:rsid w:val="00077B33"/>
    <w:rsid w:val="00077C2D"/>
    <w:rsid w:val="00077F67"/>
    <w:rsid w:val="000803FA"/>
    <w:rsid w:val="00080512"/>
    <w:rsid w:val="00080BFE"/>
    <w:rsid w:val="0008183D"/>
    <w:rsid w:val="00081B90"/>
    <w:rsid w:val="00081BBB"/>
    <w:rsid w:val="00081EB3"/>
    <w:rsid w:val="000821DB"/>
    <w:rsid w:val="00082643"/>
    <w:rsid w:val="00083827"/>
    <w:rsid w:val="0008444A"/>
    <w:rsid w:val="00084543"/>
    <w:rsid w:val="0008461E"/>
    <w:rsid w:val="00084701"/>
    <w:rsid w:val="00084F39"/>
    <w:rsid w:val="00085722"/>
    <w:rsid w:val="000859CE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0B35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216"/>
    <w:rsid w:val="00096935"/>
    <w:rsid w:val="00097EC3"/>
    <w:rsid w:val="000A02E1"/>
    <w:rsid w:val="000A0455"/>
    <w:rsid w:val="000A0C01"/>
    <w:rsid w:val="000A0D45"/>
    <w:rsid w:val="000A1135"/>
    <w:rsid w:val="000A163D"/>
    <w:rsid w:val="000A18DF"/>
    <w:rsid w:val="000A19E0"/>
    <w:rsid w:val="000A1A2E"/>
    <w:rsid w:val="000A24D2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A777C"/>
    <w:rsid w:val="000B02AA"/>
    <w:rsid w:val="000B0B03"/>
    <w:rsid w:val="000B3C6F"/>
    <w:rsid w:val="000B3EA4"/>
    <w:rsid w:val="000B4344"/>
    <w:rsid w:val="000B45B4"/>
    <w:rsid w:val="000B48A2"/>
    <w:rsid w:val="000B4D2C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1ECE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51B"/>
    <w:rsid w:val="000D2C7E"/>
    <w:rsid w:val="000D2FA5"/>
    <w:rsid w:val="000D3ACA"/>
    <w:rsid w:val="000D3E2B"/>
    <w:rsid w:val="000D40C8"/>
    <w:rsid w:val="000D41E1"/>
    <w:rsid w:val="000D5469"/>
    <w:rsid w:val="000D56C3"/>
    <w:rsid w:val="000D58AB"/>
    <w:rsid w:val="000D5FB7"/>
    <w:rsid w:val="000D6FCD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66E9"/>
    <w:rsid w:val="000E7886"/>
    <w:rsid w:val="000E7C22"/>
    <w:rsid w:val="000F03AB"/>
    <w:rsid w:val="000F30EE"/>
    <w:rsid w:val="000F3390"/>
    <w:rsid w:val="000F34EC"/>
    <w:rsid w:val="000F3CA0"/>
    <w:rsid w:val="000F40F6"/>
    <w:rsid w:val="000F4292"/>
    <w:rsid w:val="000F4C5C"/>
    <w:rsid w:val="000F4D45"/>
    <w:rsid w:val="000F4E26"/>
    <w:rsid w:val="000F6B66"/>
    <w:rsid w:val="000F6C58"/>
    <w:rsid w:val="000F73F5"/>
    <w:rsid w:val="000F7BCC"/>
    <w:rsid w:val="000F7BE9"/>
    <w:rsid w:val="000F7DE6"/>
    <w:rsid w:val="001008AF"/>
    <w:rsid w:val="001012AF"/>
    <w:rsid w:val="00101C48"/>
    <w:rsid w:val="00101C99"/>
    <w:rsid w:val="00101E4D"/>
    <w:rsid w:val="00101F16"/>
    <w:rsid w:val="00101F66"/>
    <w:rsid w:val="00102AAC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53"/>
    <w:rsid w:val="00106BA3"/>
    <w:rsid w:val="00107256"/>
    <w:rsid w:val="001078AA"/>
    <w:rsid w:val="00110AB4"/>
    <w:rsid w:val="00110EB3"/>
    <w:rsid w:val="0011100E"/>
    <w:rsid w:val="001110EC"/>
    <w:rsid w:val="001112C8"/>
    <w:rsid w:val="001113CE"/>
    <w:rsid w:val="001118B0"/>
    <w:rsid w:val="00112281"/>
    <w:rsid w:val="00112E4C"/>
    <w:rsid w:val="001133CF"/>
    <w:rsid w:val="00113860"/>
    <w:rsid w:val="001144E0"/>
    <w:rsid w:val="00114609"/>
    <w:rsid w:val="001148F3"/>
    <w:rsid w:val="00115291"/>
    <w:rsid w:val="00115C8B"/>
    <w:rsid w:val="00115C95"/>
    <w:rsid w:val="00115D93"/>
    <w:rsid w:val="0011607A"/>
    <w:rsid w:val="001160AE"/>
    <w:rsid w:val="0011643B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3396"/>
    <w:rsid w:val="001240A9"/>
    <w:rsid w:val="00124633"/>
    <w:rsid w:val="00124B09"/>
    <w:rsid w:val="00125238"/>
    <w:rsid w:val="001252B4"/>
    <w:rsid w:val="001254F6"/>
    <w:rsid w:val="00125792"/>
    <w:rsid w:val="00125D33"/>
    <w:rsid w:val="00126935"/>
    <w:rsid w:val="001269F3"/>
    <w:rsid w:val="00126CA5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297A"/>
    <w:rsid w:val="00133149"/>
    <w:rsid w:val="001339FB"/>
    <w:rsid w:val="00133E70"/>
    <w:rsid w:val="00135555"/>
    <w:rsid w:val="001357B5"/>
    <w:rsid w:val="0013713F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092"/>
    <w:rsid w:val="00142445"/>
    <w:rsid w:val="00142B45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337"/>
    <w:rsid w:val="001464C5"/>
    <w:rsid w:val="00146570"/>
    <w:rsid w:val="00146A0D"/>
    <w:rsid w:val="00146A72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2E05"/>
    <w:rsid w:val="00153090"/>
    <w:rsid w:val="00153326"/>
    <w:rsid w:val="0015353E"/>
    <w:rsid w:val="00153E06"/>
    <w:rsid w:val="00157B28"/>
    <w:rsid w:val="00157BC7"/>
    <w:rsid w:val="0016030C"/>
    <w:rsid w:val="001612D7"/>
    <w:rsid w:val="001620E9"/>
    <w:rsid w:val="001626F5"/>
    <w:rsid w:val="00162C59"/>
    <w:rsid w:val="00163302"/>
    <w:rsid w:val="00164813"/>
    <w:rsid w:val="00164FCD"/>
    <w:rsid w:val="00165D97"/>
    <w:rsid w:val="00166168"/>
    <w:rsid w:val="001662F0"/>
    <w:rsid w:val="0016710D"/>
    <w:rsid w:val="0016770B"/>
    <w:rsid w:val="001678E8"/>
    <w:rsid w:val="001678EF"/>
    <w:rsid w:val="00167B41"/>
    <w:rsid w:val="00167CA9"/>
    <w:rsid w:val="00170439"/>
    <w:rsid w:val="001709DA"/>
    <w:rsid w:val="001710F5"/>
    <w:rsid w:val="00171830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720"/>
    <w:rsid w:val="001769F9"/>
    <w:rsid w:val="00176A0A"/>
    <w:rsid w:val="00176A3B"/>
    <w:rsid w:val="00176A96"/>
    <w:rsid w:val="00176CE8"/>
    <w:rsid w:val="00177F20"/>
    <w:rsid w:val="001808D9"/>
    <w:rsid w:val="00180BCB"/>
    <w:rsid w:val="001819A7"/>
    <w:rsid w:val="0018278A"/>
    <w:rsid w:val="001827DA"/>
    <w:rsid w:val="001829CB"/>
    <w:rsid w:val="00182DA3"/>
    <w:rsid w:val="00183014"/>
    <w:rsid w:val="001834C5"/>
    <w:rsid w:val="0018414C"/>
    <w:rsid w:val="0018453A"/>
    <w:rsid w:val="00184777"/>
    <w:rsid w:val="0018495A"/>
    <w:rsid w:val="00184BF2"/>
    <w:rsid w:val="00184C3C"/>
    <w:rsid w:val="001859EE"/>
    <w:rsid w:val="00185BBF"/>
    <w:rsid w:val="00186E59"/>
    <w:rsid w:val="001871D9"/>
    <w:rsid w:val="00187E23"/>
    <w:rsid w:val="00190442"/>
    <w:rsid w:val="00190B9B"/>
    <w:rsid w:val="00191021"/>
    <w:rsid w:val="0019116E"/>
    <w:rsid w:val="00191406"/>
    <w:rsid w:val="00191AB6"/>
    <w:rsid w:val="00191DDA"/>
    <w:rsid w:val="001922B5"/>
    <w:rsid w:val="0019287C"/>
    <w:rsid w:val="001929F0"/>
    <w:rsid w:val="00192A3C"/>
    <w:rsid w:val="00193C64"/>
    <w:rsid w:val="00193D97"/>
    <w:rsid w:val="001942A9"/>
    <w:rsid w:val="001949E3"/>
    <w:rsid w:val="00194CD0"/>
    <w:rsid w:val="00194D46"/>
    <w:rsid w:val="001957E7"/>
    <w:rsid w:val="0019688D"/>
    <w:rsid w:val="001971E7"/>
    <w:rsid w:val="001972FE"/>
    <w:rsid w:val="001A0249"/>
    <w:rsid w:val="001A0BC4"/>
    <w:rsid w:val="001A0ED6"/>
    <w:rsid w:val="001A108B"/>
    <w:rsid w:val="001A10B4"/>
    <w:rsid w:val="001A114D"/>
    <w:rsid w:val="001A116A"/>
    <w:rsid w:val="001A12E6"/>
    <w:rsid w:val="001A1659"/>
    <w:rsid w:val="001A232E"/>
    <w:rsid w:val="001A256A"/>
    <w:rsid w:val="001A25F7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7F4"/>
    <w:rsid w:val="001B0890"/>
    <w:rsid w:val="001B0CE0"/>
    <w:rsid w:val="001B1E45"/>
    <w:rsid w:val="001B1EAC"/>
    <w:rsid w:val="001B1ED6"/>
    <w:rsid w:val="001B22E1"/>
    <w:rsid w:val="001B2428"/>
    <w:rsid w:val="001B244F"/>
    <w:rsid w:val="001B2BBF"/>
    <w:rsid w:val="001B32C0"/>
    <w:rsid w:val="001B3568"/>
    <w:rsid w:val="001B3657"/>
    <w:rsid w:val="001B469B"/>
    <w:rsid w:val="001B49C9"/>
    <w:rsid w:val="001B4BE4"/>
    <w:rsid w:val="001B5166"/>
    <w:rsid w:val="001B5581"/>
    <w:rsid w:val="001B590A"/>
    <w:rsid w:val="001B5AAE"/>
    <w:rsid w:val="001B5B19"/>
    <w:rsid w:val="001B5C2E"/>
    <w:rsid w:val="001B5C9F"/>
    <w:rsid w:val="001B5CD5"/>
    <w:rsid w:val="001B5F7D"/>
    <w:rsid w:val="001B73C5"/>
    <w:rsid w:val="001C01C3"/>
    <w:rsid w:val="001C0AA8"/>
    <w:rsid w:val="001C0C01"/>
    <w:rsid w:val="001C1EEC"/>
    <w:rsid w:val="001C230E"/>
    <w:rsid w:val="001C2399"/>
    <w:rsid w:val="001C248C"/>
    <w:rsid w:val="001C2578"/>
    <w:rsid w:val="001C292F"/>
    <w:rsid w:val="001C4279"/>
    <w:rsid w:val="001C430C"/>
    <w:rsid w:val="001C43AA"/>
    <w:rsid w:val="001C445F"/>
    <w:rsid w:val="001C52C7"/>
    <w:rsid w:val="001C741C"/>
    <w:rsid w:val="001C7A9B"/>
    <w:rsid w:val="001C7BD7"/>
    <w:rsid w:val="001D0702"/>
    <w:rsid w:val="001D0725"/>
    <w:rsid w:val="001D2905"/>
    <w:rsid w:val="001D29FE"/>
    <w:rsid w:val="001D4BBB"/>
    <w:rsid w:val="001D4F23"/>
    <w:rsid w:val="001D5263"/>
    <w:rsid w:val="001D5307"/>
    <w:rsid w:val="001D56D3"/>
    <w:rsid w:val="001D6471"/>
    <w:rsid w:val="001D6C25"/>
    <w:rsid w:val="001D760B"/>
    <w:rsid w:val="001D7F65"/>
    <w:rsid w:val="001E0A89"/>
    <w:rsid w:val="001E0D10"/>
    <w:rsid w:val="001E0FD3"/>
    <w:rsid w:val="001E27A6"/>
    <w:rsid w:val="001E284B"/>
    <w:rsid w:val="001E29FE"/>
    <w:rsid w:val="001E2E1E"/>
    <w:rsid w:val="001E3180"/>
    <w:rsid w:val="001E37B6"/>
    <w:rsid w:val="001E4806"/>
    <w:rsid w:val="001E4912"/>
    <w:rsid w:val="001E532C"/>
    <w:rsid w:val="001E617A"/>
    <w:rsid w:val="001E6457"/>
    <w:rsid w:val="001E6AB2"/>
    <w:rsid w:val="001F01B8"/>
    <w:rsid w:val="001F03D2"/>
    <w:rsid w:val="001F1382"/>
    <w:rsid w:val="001F1391"/>
    <w:rsid w:val="001F13F4"/>
    <w:rsid w:val="001F1429"/>
    <w:rsid w:val="001F168B"/>
    <w:rsid w:val="001F1C75"/>
    <w:rsid w:val="001F20F2"/>
    <w:rsid w:val="001F210F"/>
    <w:rsid w:val="001F24B7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58C8"/>
    <w:rsid w:val="001F58F1"/>
    <w:rsid w:val="001F6748"/>
    <w:rsid w:val="001F6AD5"/>
    <w:rsid w:val="001F6CCC"/>
    <w:rsid w:val="001F6F10"/>
    <w:rsid w:val="001F7022"/>
    <w:rsid w:val="001F71EA"/>
    <w:rsid w:val="001F7831"/>
    <w:rsid w:val="00200005"/>
    <w:rsid w:val="00200007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C54"/>
    <w:rsid w:val="00206CC4"/>
    <w:rsid w:val="00206E5E"/>
    <w:rsid w:val="002072CC"/>
    <w:rsid w:val="00207A18"/>
    <w:rsid w:val="00210858"/>
    <w:rsid w:val="00210EA9"/>
    <w:rsid w:val="00211AE4"/>
    <w:rsid w:val="0021215E"/>
    <w:rsid w:val="00212509"/>
    <w:rsid w:val="002128CC"/>
    <w:rsid w:val="00213C24"/>
    <w:rsid w:val="00213D46"/>
    <w:rsid w:val="00213E0C"/>
    <w:rsid w:val="00214C3F"/>
    <w:rsid w:val="00215C17"/>
    <w:rsid w:val="002160C0"/>
    <w:rsid w:val="0022025B"/>
    <w:rsid w:val="00220FFB"/>
    <w:rsid w:val="00221212"/>
    <w:rsid w:val="002212EA"/>
    <w:rsid w:val="002217E6"/>
    <w:rsid w:val="00221FFE"/>
    <w:rsid w:val="00222300"/>
    <w:rsid w:val="002227B9"/>
    <w:rsid w:val="0022289E"/>
    <w:rsid w:val="002237EF"/>
    <w:rsid w:val="00223E49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70B"/>
    <w:rsid w:val="002278C3"/>
    <w:rsid w:val="0022791B"/>
    <w:rsid w:val="002304DC"/>
    <w:rsid w:val="00231108"/>
    <w:rsid w:val="002312F7"/>
    <w:rsid w:val="002316B5"/>
    <w:rsid w:val="00231D81"/>
    <w:rsid w:val="002329F5"/>
    <w:rsid w:val="0023436B"/>
    <w:rsid w:val="00234DED"/>
    <w:rsid w:val="00235955"/>
    <w:rsid w:val="00235D53"/>
    <w:rsid w:val="00236209"/>
    <w:rsid w:val="00236C58"/>
    <w:rsid w:val="002376EB"/>
    <w:rsid w:val="00237B85"/>
    <w:rsid w:val="002405FF"/>
    <w:rsid w:val="00240892"/>
    <w:rsid w:val="00240B3B"/>
    <w:rsid w:val="00241641"/>
    <w:rsid w:val="002419D9"/>
    <w:rsid w:val="00241A04"/>
    <w:rsid w:val="0024207F"/>
    <w:rsid w:val="00243816"/>
    <w:rsid w:val="00243D46"/>
    <w:rsid w:val="00245550"/>
    <w:rsid w:val="0024583E"/>
    <w:rsid w:val="00246142"/>
    <w:rsid w:val="00246857"/>
    <w:rsid w:val="0024777E"/>
    <w:rsid w:val="00247836"/>
    <w:rsid w:val="00247E04"/>
    <w:rsid w:val="0025014B"/>
    <w:rsid w:val="002501D4"/>
    <w:rsid w:val="0025120C"/>
    <w:rsid w:val="002516BD"/>
    <w:rsid w:val="00251EDF"/>
    <w:rsid w:val="00252741"/>
    <w:rsid w:val="00252BEF"/>
    <w:rsid w:val="0025381A"/>
    <w:rsid w:val="002540C7"/>
    <w:rsid w:val="002544C3"/>
    <w:rsid w:val="0025464D"/>
    <w:rsid w:val="00254E8E"/>
    <w:rsid w:val="00254F26"/>
    <w:rsid w:val="00255014"/>
    <w:rsid w:val="0025526B"/>
    <w:rsid w:val="002557B4"/>
    <w:rsid w:val="00255B91"/>
    <w:rsid w:val="00256081"/>
    <w:rsid w:val="002567AF"/>
    <w:rsid w:val="00256FA4"/>
    <w:rsid w:val="00257040"/>
    <w:rsid w:val="00260943"/>
    <w:rsid w:val="002613B4"/>
    <w:rsid w:val="00261B7F"/>
    <w:rsid w:val="00262ED1"/>
    <w:rsid w:val="00263AAB"/>
    <w:rsid w:val="00263C43"/>
    <w:rsid w:val="00264382"/>
    <w:rsid w:val="002644FF"/>
    <w:rsid w:val="00264892"/>
    <w:rsid w:val="0026591C"/>
    <w:rsid w:val="00265E79"/>
    <w:rsid w:val="0026675C"/>
    <w:rsid w:val="00266BF3"/>
    <w:rsid w:val="00266C27"/>
    <w:rsid w:val="00266D71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329"/>
    <w:rsid w:val="00273DB9"/>
    <w:rsid w:val="00273DFA"/>
    <w:rsid w:val="002744E0"/>
    <w:rsid w:val="002747EC"/>
    <w:rsid w:val="00274877"/>
    <w:rsid w:val="0027499C"/>
    <w:rsid w:val="00274AA6"/>
    <w:rsid w:val="00275D5D"/>
    <w:rsid w:val="002765DF"/>
    <w:rsid w:val="00276C43"/>
    <w:rsid w:val="00277256"/>
    <w:rsid w:val="0027743A"/>
    <w:rsid w:val="0027745C"/>
    <w:rsid w:val="002774FA"/>
    <w:rsid w:val="0027754D"/>
    <w:rsid w:val="00277BDD"/>
    <w:rsid w:val="0028096D"/>
    <w:rsid w:val="00280BE7"/>
    <w:rsid w:val="002811B9"/>
    <w:rsid w:val="00281B51"/>
    <w:rsid w:val="00281E00"/>
    <w:rsid w:val="002820BD"/>
    <w:rsid w:val="00282BD6"/>
    <w:rsid w:val="00283130"/>
    <w:rsid w:val="002833BB"/>
    <w:rsid w:val="002836CD"/>
    <w:rsid w:val="00283990"/>
    <w:rsid w:val="0028534A"/>
    <w:rsid w:val="002855BF"/>
    <w:rsid w:val="0028615A"/>
    <w:rsid w:val="00286643"/>
    <w:rsid w:val="00286B13"/>
    <w:rsid w:val="00286CC7"/>
    <w:rsid w:val="0028712E"/>
    <w:rsid w:val="00287A4E"/>
    <w:rsid w:val="00287A80"/>
    <w:rsid w:val="00287F51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4584"/>
    <w:rsid w:val="002A58AA"/>
    <w:rsid w:val="002A58D7"/>
    <w:rsid w:val="002A5B39"/>
    <w:rsid w:val="002A7216"/>
    <w:rsid w:val="002A7579"/>
    <w:rsid w:val="002B085E"/>
    <w:rsid w:val="002B08FC"/>
    <w:rsid w:val="002B14C8"/>
    <w:rsid w:val="002B24A2"/>
    <w:rsid w:val="002B271A"/>
    <w:rsid w:val="002B2935"/>
    <w:rsid w:val="002B3830"/>
    <w:rsid w:val="002B41E5"/>
    <w:rsid w:val="002B459F"/>
    <w:rsid w:val="002B4677"/>
    <w:rsid w:val="002B5B8A"/>
    <w:rsid w:val="002B5E5F"/>
    <w:rsid w:val="002B6724"/>
    <w:rsid w:val="002B6D96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5375"/>
    <w:rsid w:val="002C6AD5"/>
    <w:rsid w:val="002C6D17"/>
    <w:rsid w:val="002C6D41"/>
    <w:rsid w:val="002C7356"/>
    <w:rsid w:val="002C7DE0"/>
    <w:rsid w:val="002D0488"/>
    <w:rsid w:val="002D0584"/>
    <w:rsid w:val="002D2403"/>
    <w:rsid w:val="002D246E"/>
    <w:rsid w:val="002D24DB"/>
    <w:rsid w:val="002D266C"/>
    <w:rsid w:val="002D281A"/>
    <w:rsid w:val="002D2A5A"/>
    <w:rsid w:val="002D3263"/>
    <w:rsid w:val="002D3B8F"/>
    <w:rsid w:val="002D3F37"/>
    <w:rsid w:val="002D426E"/>
    <w:rsid w:val="002D4B89"/>
    <w:rsid w:val="002D557F"/>
    <w:rsid w:val="002D5715"/>
    <w:rsid w:val="002D6C4E"/>
    <w:rsid w:val="002D740D"/>
    <w:rsid w:val="002D775D"/>
    <w:rsid w:val="002E08D7"/>
    <w:rsid w:val="002E0BFD"/>
    <w:rsid w:val="002E119D"/>
    <w:rsid w:val="002E1265"/>
    <w:rsid w:val="002E13C4"/>
    <w:rsid w:val="002E14EC"/>
    <w:rsid w:val="002E16F0"/>
    <w:rsid w:val="002E3697"/>
    <w:rsid w:val="002E385E"/>
    <w:rsid w:val="002E3DE6"/>
    <w:rsid w:val="002E3F6C"/>
    <w:rsid w:val="002E5329"/>
    <w:rsid w:val="002E5708"/>
    <w:rsid w:val="002E6AB1"/>
    <w:rsid w:val="002E7ED7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5F8"/>
    <w:rsid w:val="002F4D01"/>
    <w:rsid w:val="002F5976"/>
    <w:rsid w:val="002F6762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5A1"/>
    <w:rsid w:val="003108BF"/>
    <w:rsid w:val="00310C8B"/>
    <w:rsid w:val="00310D8C"/>
    <w:rsid w:val="00311398"/>
    <w:rsid w:val="0031193C"/>
    <w:rsid w:val="00311F79"/>
    <w:rsid w:val="00311FF9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9A0"/>
    <w:rsid w:val="00317FB1"/>
    <w:rsid w:val="00320349"/>
    <w:rsid w:val="003211C5"/>
    <w:rsid w:val="00321910"/>
    <w:rsid w:val="00321EA2"/>
    <w:rsid w:val="003223A2"/>
    <w:rsid w:val="003225A1"/>
    <w:rsid w:val="003227AE"/>
    <w:rsid w:val="00322FB6"/>
    <w:rsid w:val="003230CC"/>
    <w:rsid w:val="00323696"/>
    <w:rsid w:val="00323DD4"/>
    <w:rsid w:val="003244F0"/>
    <w:rsid w:val="00324F5C"/>
    <w:rsid w:val="0032501B"/>
    <w:rsid w:val="003257D5"/>
    <w:rsid w:val="00325E3E"/>
    <w:rsid w:val="00326069"/>
    <w:rsid w:val="003268C5"/>
    <w:rsid w:val="00326EB6"/>
    <w:rsid w:val="003308DA"/>
    <w:rsid w:val="00330A8F"/>
    <w:rsid w:val="00330D98"/>
    <w:rsid w:val="00331414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5A24"/>
    <w:rsid w:val="00336086"/>
    <w:rsid w:val="00336C96"/>
    <w:rsid w:val="00337135"/>
    <w:rsid w:val="003372F6"/>
    <w:rsid w:val="00337304"/>
    <w:rsid w:val="00343005"/>
    <w:rsid w:val="0034334F"/>
    <w:rsid w:val="00343839"/>
    <w:rsid w:val="00345698"/>
    <w:rsid w:val="00345EE6"/>
    <w:rsid w:val="0034657B"/>
    <w:rsid w:val="003465A3"/>
    <w:rsid w:val="00347363"/>
    <w:rsid w:val="0034740F"/>
    <w:rsid w:val="00347F22"/>
    <w:rsid w:val="003501F3"/>
    <w:rsid w:val="003502BF"/>
    <w:rsid w:val="003503E3"/>
    <w:rsid w:val="00350A42"/>
    <w:rsid w:val="00350F04"/>
    <w:rsid w:val="00351B90"/>
    <w:rsid w:val="00351C20"/>
    <w:rsid w:val="00351D6B"/>
    <w:rsid w:val="0035419F"/>
    <w:rsid w:val="0035462D"/>
    <w:rsid w:val="003549AD"/>
    <w:rsid w:val="00354E6B"/>
    <w:rsid w:val="003550D2"/>
    <w:rsid w:val="003558DB"/>
    <w:rsid w:val="0035703D"/>
    <w:rsid w:val="00357350"/>
    <w:rsid w:val="00357482"/>
    <w:rsid w:val="00360520"/>
    <w:rsid w:val="0036097B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6738F"/>
    <w:rsid w:val="00370105"/>
    <w:rsid w:val="00370C25"/>
    <w:rsid w:val="00371923"/>
    <w:rsid w:val="00371BED"/>
    <w:rsid w:val="00371C63"/>
    <w:rsid w:val="003722A8"/>
    <w:rsid w:val="003735DC"/>
    <w:rsid w:val="00373976"/>
    <w:rsid w:val="003740C5"/>
    <w:rsid w:val="00374475"/>
    <w:rsid w:val="003746A8"/>
    <w:rsid w:val="00374F46"/>
    <w:rsid w:val="00375799"/>
    <w:rsid w:val="00376038"/>
    <w:rsid w:val="00376213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0D47"/>
    <w:rsid w:val="00381C76"/>
    <w:rsid w:val="00381E93"/>
    <w:rsid w:val="00382523"/>
    <w:rsid w:val="00382973"/>
    <w:rsid w:val="00382B40"/>
    <w:rsid w:val="0038350A"/>
    <w:rsid w:val="00383A31"/>
    <w:rsid w:val="00384013"/>
    <w:rsid w:val="00384220"/>
    <w:rsid w:val="003847FA"/>
    <w:rsid w:val="00384F65"/>
    <w:rsid w:val="003857DF"/>
    <w:rsid w:val="00386152"/>
    <w:rsid w:val="00387804"/>
    <w:rsid w:val="0039045C"/>
    <w:rsid w:val="003906BA"/>
    <w:rsid w:val="00391649"/>
    <w:rsid w:val="003916D7"/>
    <w:rsid w:val="00391A9B"/>
    <w:rsid w:val="00391C42"/>
    <w:rsid w:val="003921EE"/>
    <w:rsid w:val="003932F5"/>
    <w:rsid w:val="00393A9C"/>
    <w:rsid w:val="00393D94"/>
    <w:rsid w:val="003946BB"/>
    <w:rsid w:val="00395D4D"/>
    <w:rsid w:val="00395E59"/>
    <w:rsid w:val="00395E7A"/>
    <w:rsid w:val="00396AD1"/>
    <w:rsid w:val="00396FE0"/>
    <w:rsid w:val="0039744A"/>
    <w:rsid w:val="00397849"/>
    <w:rsid w:val="00397FBE"/>
    <w:rsid w:val="003A0B03"/>
    <w:rsid w:val="003A1931"/>
    <w:rsid w:val="003A23B2"/>
    <w:rsid w:val="003A28D7"/>
    <w:rsid w:val="003A2DD3"/>
    <w:rsid w:val="003A313B"/>
    <w:rsid w:val="003A4A0F"/>
    <w:rsid w:val="003A502F"/>
    <w:rsid w:val="003A5FB2"/>
    <w:rsid w:val="003A6411"/>
    <w:rsid w:val="003A7199"/>
    <w:rsid w:val="003A76A2"/>
    <w:rsid w:val="003A7B57"/>
    <w:rsid w:val="003B0317"/>
    <w:rsid w:val="003B0321"/>
    <w:rsid w:val="003B0966"/>
    <w:rsid w:val="003B098B"/>
    <w:rsid w:val="003B25A8"/>
    <w:rsid w:val="003B2946"/>
    <w:rsid w:val="003B2E96"/>
    <w:rsid w:val="003B3255"/>
    <w:rsid w:val="003B3D64"/>
    <w:rsid w:val="003B3FFD"/>
    <w:rsid w:val="003B4EAF"/>
    <w:rsid w:val="003B5124"/>
    <w:rsid w:val="003B5638"/>
    <w:rsid w:val="003B5AB2"/>
    <w:rsid w:val="003B5D0D"/>
    <w:rsid w:val="003B63F1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929"/>
    <w:rsid w:val="003C5A5D"/>
    <w:rsid w:val="003C5AEB"/>
    <w:rsid w:val="003C5C29"/>
    <w:rsid w:val="003C5E82"/>
    <w:rsid w:val="003C5EC1"/>
    <w:rsid w:val="003C5F5A"/>
    <w:rsid w:val="003C6592"/>
    <w:rsid w:val="003C6654"/>
    <w:rsid w:val="003C6BCA"/>
    <w:rsid w:val="003C745B"/>
    <w:rsid w:val="003C75A5"/>
    <w:rsid w:val="003C7622"/>
    <w:rsid w:val="003D0712"/>
    <w:rsid w:val="003D0745"/>
    <w:rsid w:val="003D1968"/>
    <w:rsid w:val="003D1A73"/>
    <w:rsid w:val="003D1D7F"/>
    <w:rsid w:val="003D2014"/>
    <w:rsid w:val="003D228B"/>
    <w:rsid w:val="003D2D3C"/>
    <w:rsid w:val="003D32AB"/>
    <w:rsid w:val="003D3D0B"/>
    <w:rsid w:val="003D3E83"/>
    <w:rsid w:val="003D4949"/>
    <w:rsid w:val="003D4ADC"/>
    <w:rsid w:val="003D5615"/>
    <w:rsid w:val="003D59F6"/>
    <w:rsid w:val="003D60E9"/>
    <w:rsid w:val="003D6136"/>
    <w:rsid w:val="003D6F3B"/>
    <w:rsid w:val="003D710A"/>
    <w:rsid w:val="003D7194"/>
    <w:rsid w:val="003E084C"/>
    <w:rsid w:val="003E0DDB"/>
    <w:rsid w:val="003E16BE"/>
    <w:rsid w:val="003E18FF"/>
    <w:rsid w:val="003E2BE7"/>
    <w:rsid w:val="003E33BA"/>
    <w:rsid w:val="003E36A3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1AD4"/>
    <w:rsid w:val="003F1B44"/>
    <w:rsid w:val="003F26D4"/>
    <w:rsid w:val="003F29B0"/>
    <w:rsid w:val="003F29FA"/>
    <w:rsid w:val="003F2B05"/>
    <w:rsid w:val="003F2D3C"/>
    <w:rsid w:val="003F2FF2"/>
    <w:rsid w:val="003F350C"/>
    <w:rsid w:val="003F4B0F"/>
    <w:rsid w:val="003F5D47"/>
    <w:rsid w:val="003F5E15"/>
    <w:rsid w:val="003F634B"/>
    <w:rsid w:val="003F6DF5"/>
    <w:rsid w:val="003F72CC"/>
    <w:rsid w:val="0040015C"/>
    <w:rsid w:val="0040020B"/>
    <w:rsid w:val="00400904"/>
    <w:rsid w:val="00400B1A"/>
    <w:rsid w:val="00400E7A"/>
    <w:rsid w:val="0040138D"/>
    <w:rsid w:val="00401394"/>
    <w:rsid w:val="00401855"/>
    <w:rsid w:val="004023DB"/>
    <w:rsid w:val="0040257C"/>
    <w:rsid w:val="00402D77"/>
    <w:rsid w:val="00403B4F"/>
    <w:rsid w:val="004043C7"/>
    <w:rsid w:val="00404AB4"/>
    <w:rsid w:val="004053AC"/>
    <w:rsid w:val="00405791"/>
    <w:rsid w:val="004058C9"/>
    <w:rsid w:val="00406042"/>
    <w:rsid w:val="004062DC"/>
    <w:rsid w:val="0040630E"/>
    <w:rsid w:val="004068E9"/>
    <w:rsid w:val="00406E19"/>
    <w:rsid w:val="004074F9"/>
    <w:rsid w:val="00407678"/>
    <w:rsid w:val="00407806"/>
    <w:rsid w:val="00407914"/>
    <w:rsid w:val="00407AAA"/>
    <w:rsid w:val="00410043"/>
    <w:rsid w:val="0041079E"/>
    <w:rsid w:val="004107A6"/>
    <w:rsid w:val="00410B19"/>
    <w:rsid w:val="00410FF8"/>
    <w:rsid w:val="0041114A"/>
    <w:rsid w:val="00411480"/>
    <w:rsid w:val="00411A33"/>
    <w:rsid w:val="00411BA8"/>
    <w:rsid w:val="00411DB2"/>
    <w:rsid w:val="00412C38"/>
    <w:rsid w:val="00413952"/>
    <w:rsid w:val="00413EBC"/>
    <w:rsid w:val="004146F0"/>
    <w:rsid w:val="00414983"/>
    <w:rsid w:val="00414DD2"/>
    <w:rsid w:val="00415288"/>
    <w:rsid w:val="00415F3E"/>
    <w:rsid w:val="00415FDF"/>
    <w:rsid w:val="004160D9"/>
    <w:rsid w:val="00416785"/>
    <w:rsid w:val="00416CDA"/>
    <w:rsid w:val="00416F1F"/>
    <w:rsid w:val="00417036"/>
    <w:rsid w:val="004177B0"/>
    <w:rsid w:val="00417856"/>
    <w:rsid w:val="00417D7A"/>
    <w:rsid w:val="00420196"/>
    <w:rsid w:val="0042046C"/>
    <w:rsid w:val="00420AB1"/>
    <w:rsid w:val="00420D2C"/>
    <w:rsid w:val="00421504"/>
    <w:rsid w:val="00421EEF"/>
    <w:rsid w:val="0042246F"/>
    <w:rsid w:val="00422948"/>
    <w:rsid w:val="004239D2"/>
    <w:rsid w:val="00423B05"/>
    <w:rsid w:val="00423B29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1B2A"/>
    <w:rsid w:val="004326ED"/>
    <w:rsid w:val="00432839"/>
    <w:rsid w:val="00432CC0"/>
    <w:rsid w:val="004336CC"/>
    <w:rsid w:val="0043457E"/>
    <w:rsid w:val="004354D5"/>
    <w:rsid w:val="004359C8"/>
    <w:rsid w:val="00435BA2"/>
    <w:rsid w:val="00435E81"/>
    <w:rsid w:val="0043613E"/>
    <w:rsid w:val="00436792"/>
    <w:rsid w:val="00437405"/>
    <w:rsid w:val="004376D1"/>
    <w:rsid w:val="00437C89"/>
    <w:rsid w:val="00437DAB"/>
    <w:rsid w:val="00440460"/>
    <w:rsid w:val="0044059F"/>
    <w:rsid w:val="0044065D"/>
    <w:rsid w:val="004407D8"/>
    <w:rsid w:val="00440A26"/>
    <w:rsid w:val="00440EF7"/>
    <w:rsid w:val="004412DE"/>
    <w:rsid w:val="00442163"/>
    <w:rsid w:val="0044260D"/>
    <w:rsid w:val="00443101"/>
    <w:rsid w:val="004434B5"/>
    <w:rsid w:val="00444139"/>
    <w:rsid w:val="004446D4"/>
    <w:rsid w:val="00444CA1"/>
    <w:rsid w:val="00445BF7"/>
    <w:rsid w:val="00446937"/>
    <w:rsid w:val="00446A6F"/>
    <w:rsid w:val="00447390"/>
    <w:rsid w:val="00447DC8"/>
    <w:rsid w:val="00450AFC"/>
    <w:rsid w:val="00450D97"/>
    <w:rsid w:val="00450F80"/>
    <w:rsid w:val="00451493"/>
    <w:rsid w:val="0045187E"/>
    <w:rsid w:val="004524B7"/>
    <w:rsid w:val="0045282F"/>
    <w:rsid w:val="00452939"/>
    <w:rsid w:val="00452961"/>
    <w:rsid w:val="004531A5"/>
    <w:rsid w:val="00453309"/>
    <w:rsid w:val="00453353"/>
    <w:rsid w:val="00453A8B"/>
    <w:rsid w:val="00453E1E"/>
    <w:rsid w:val="0045474C"/>
    <w:rsid w:val="00455198"/>
    <w:rsid w:val="004562E4"/>
    <w:rsid w:val="00457732"/>
    <w:rsid w:val="00457B59"/>
    <w:rsid w:val="004602CE"/>
    <w:rsid w:val="00460414"/>
    <w:rsid w:val="00461170"/>
    <w:rsid w:val="004614DB"/>
    <w:rsid w:val="00461B81"/>
    <w:rsid w:val="00461F3B"/>
    <w:rsid w:val="0046353E"/>
    <w:rsid w:val="00463BC7"/>
    <w:rsid w:val="00464771"/>
    <w:rsid w:val="0046542D"/>
    <w:rsid w:val="00465752"/>
    <w:rsid w:val="0046616F"/>
    <w:rsid w:val="00466E3A"/>
    <w:rsid w:val="00466EE5"/>
    <w:rsid w:val="0046744B"/>
    <w:rsid w:val="004678B2"/>
    <w:rsid w:val="0047067B"/>
    <w:rsid w:val="00470A1E"/>
    <w:rsid w:val="00470B0D"/>
    <w:rsid w:val="004710E7"/>
    <w:rsid w:val="0047121F"/>
    <w:rsid w:val="004723A6"/>
    <w:rsid w:val="00473877"/>
    <w:rsid w:val="004747F9"/>
    <w:rsid w:val="00474953"/>
    <w:rsid w:val="00474ABF"/>
    <w:rsid w:val="004758B7"/>
    <w:rsid w:val="0047700A"/>
    <w:rsid w:val="00477455"/>
    <w:rsid w:val="00477468"/>
    <w:rsid w:val="00477576"/>
    <w:rsid w:val="00477CF1"/>
    <w:rsid w:val="00477F0A"/>
    <w:rsid w:val="004802DA"/>
    <w:rsid w:val="0048036B"/>
    <w:rsid w:val="004822ED"/>
    <w:rsid w:val="00482870"/>
    <w:rsid w:val="004829DF"/>
    <w:rsid w:val="00482A5E"/>
    <w:rsid w:val="00483914"/>
    <w:rsid w:val="00483FCE"/>
    <w:rsid w:val="0048478F"/>
    <w:rsid w:val="0048479A"/>
    <w:rsid w:val="00485602"/>
    <w:rsid w:val="00485699"/>
    <w:rsid w:val="0048606F"/>
    <w:rsid w:val="004868DF"/>
    <w:rsid w:val="00486A5E"/>
    <w:rsid w:val="0048761A"/>
    <w:rsid w:val="00487FB8"/>
    <w:rsid w:val="00490A0D"/>
    <w:rsid w:val="00491C3C"/>
    <w:rsid w:val="004925E0"/>
    <w:rsid w:val="00492E13"/>
    <w:rsid w:val="00493278"/>
    <w:rsid w:val="00493545"/>
    <w:rsid w:val="004939EC"/>
    <w:rsid w:val="0049462D"/>
    <w:rsid w:val="00494A1A"/>
    <w:rsid w:val="00494AE7"/>
    <w:rsid w:val="00494D84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ABB"/>
    <w:rsid w:val="004A5F74"/>
    <w:rsid w:val="004A64AA"/>
    <w:rsid w:val="004A6D5B"/>
    <w:rsid w:val="004A6F2E"/>
    <w:rsid w:val="004A7A4F"/>
    <w:rsid w:val="004A7CCA"/>
    <w:rsid w:val="004A7D19"/>
    <w:rsid w:val="004B01DE"/>
    <w:rsid w:val="004B0368"/>
    <w:rsid w:val="004B098F"/>
    <w:rsid w:val="004B0BD3"/>
    <w:rsid w:val="004B0EAF"/>
    <w:rsid w:val="004B1408"/>
    <w:rsid w:val="004B2088"/>
    <w:rsid w:val="004B2AAA"/>
    <w:rsid w:val="004B2E44"/>
    <w:rsid w:val="004B31D3"/>
    <w:rsid w:val="004B3B5B"/>
    <w:rsid w:val="004B4736"/>
    <w:rsid w:val="004B49AA"/>
    <w:rsid w:val="004B53D3"/>
    <w:rsid w:val="004B554C"/>
    <w:rsid w:val="004B57D6"/>
    <w:rsid w:val="004B58DB"/>
    <w:rsid w:val="004B5ADF"/>
    <w:rsid w:val="004B60D2"/>
    <w:rsid w:val="004B63AD"/>
    <w:rsid w:val="004B68FF"/>
    <w:rsid w:val="004B724F"/>
    <w:rsid w:val="004B733B"/>
    <w:rsid w:val="004C0C8F"/>
    <w:rsid w:val="004C102B"/>
    <w:rsid w:val="004C2969"/>
    <w:rsid w:val="004C2A3C"/>
    <w:rsid w:val="004C301C"/>
    <w:rsid w:val="004C4187"/>
    <w:rsid w:val="004C4256"/>
    <w:rsid w:val="004C6754"/>
    <w:rsid w:val="004C68FE"/>
    <w:rsid w:val="004C693C"/>
    <w:rsid w:val="004C69B9"/>
    <w:rsid w:val="004C7E5B"/>
    <w:rsid w:val="004C7F70"/>
    <w:rsid w:val="004D16BF"/>
    <w:rsid w:val="004D1DDE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08E"/>
    <w:rsid w:val="004D75B6"/>
    <w:rsid w:val="004D75BC"/>
    <w:rsid w:val="004D767A"/>
    <w:rsid w:val="004D7B14"/>
    <w:rsid w:val="004D7C74"/>
    <w:rsid w:val="004D7D55"/>
    <w:rsid w:val="004E053F"/>
    <w:rsid w:val="004E09C3"/>
    <w:rsid w:val="004E1727"/>
    <w:rsid w:val="004E18C3"/>
    <w:rsid w:val="004E1C77"/>
    <w:rsid w:val="004E1F45"/>
    <w:rsid w:val="004E213A"/>
    <w:rsid w:val="004E2A6A"/>
    <w:rsid w:val="004E2DE2"/>
    <w:rsid w:val="004E2DFC"/>
    <w:rsid w:val="004E2F7A"/>
    <w:rsid w:val="004E3F11"/>
    <w:rsid w:val="004E492D"/>
    <w:rsid w:val="004E4D65"/>
    <w:rsid w:val="004E4D6B"/>
    <w:rsid w:val="004E6A1F"/>
    <w:rsid w:val="004E6E6D"/>
    <w:rsid w:val="004F01BB"/>
    <w:rsid w:val="004F041A"/>
    <w:rsid w:val="004F06CD"/>
    <w:rsid w:val="004F2408"/>
    <w:rsid w:val="004F24A7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16D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C85"/>
    <w:rsid w:val="00501EF9"/>
    <w:rsid w:val="00502255"/>
    <w:rsid w:val="005027E8"/>
    <w:rsid w:val="00503171"/>
    <w:rsid w:val="00503657"/>
    <w:rsid w:val="0050458A"/>
    <w:rsid w:val="0050469C"/>
    <w:rsid w:val="00504A16"/>
    <w:rsid w:val="0050519D"/>
    <w:rsid w:val="00505283"/>
    <w:rsid w:val="005054AF"/>
    <w:rsid w:val="00505CD0"/>
    <w:rsid w:val="00506354"/>
    <w:rsid w:val="005064CF"/>
    <w:rsid w:val="00506787"/>
    <w:rsid w:val="00506D5D"/>
    <w:rsid w:val="00506DF4"/>
    <w:rsid w:val="00507E01"/>
    <w:rsid w:val="0051020F"/>
    <w:rsid w:val="005108DB"/>
    <w:rsid w:val="00511174"/>
    <w:rsid w:val="00513065"/>
    <w:rsid w:val="0051342B"/>
    <w:rsid w:val="00514346"/>
    <w:rsid w:val="00516B09"/>
    <w:rsid w:val="00517129"/>
    <w:rsid w:val="00517356"/>
    <w:rsid w:val="00517379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E3"/>
    <w:rsid w:val="005279F6"/>
    <w:rsid w:val="00527A33"/>
    <w:rsid w:val="00527D7F"/>
    <w:rsid w:val="00527F52"/>
    <w:rsid w:val="005302BA"/>
    <w:rsid w:val="00530340"/>
    <w:rsid w:val="00530380"/>
    <w:rsid w:val="005316EC"/>
    <w:rsid w:val="005321E5"/>
    <w:rsid w:val="005327C2"/>
    <w:rsid w:val="005333E6"/>
    <w:rsid w:val="0053387A"/>
    <w:rsid w:val="00533B5A"/>
    <w:rsid w:val="005346A7"/>
    <w:rsid w:val="00534DA0"/>
    <w:rsid w:val="00534F69"/>
    <w:rsid w:val="00536D15"/>
    <w:rsid w:val="0053724A"/>
    <w:rsid w:val="00540B87"/>
    <w:rsid w:val="0054117C"/>
    <w:rsid w:val="00541D6B"/>
    <w:rsid w:val="0054317E"/>
    <w:rsid w:val="00543195"/>
    <w:rsid w:val="00543623"/>
    <w:rsid w:val="00543E12"/>
    <w:rsid w:val="00543E6C"/>
    <w:rsid w:val="005454FC"/>
    <w:rsid w:val="00545807"/>
    <w:rsid w:val="00546581"/>
    <w:rsid w:val="00547884"/>
    <w:rsid w:val="00547A33"/>
    <w:rsid w:val="00547D54"/>
    <w:rsid w:val="00550229"/>
    <w:rsid w:val="00550FC1"/>
    <w:rsid w:val="005513D1"/>
    <w:rsid w:val="0055193A"/>
    <w:rsid w:val="00552BB4"/>
    <w:rsid w:val="00552DBA"/>
    <w:rsid w:val="005531A9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29"/>
    <w:rsid w:val="00557DF5"/>
    <w:rsid w:val="00557F65"/>
    <w:rsid w:val="00560202"/>
    <w:rsid w:val="00561258"/>
    <w:rsid w:val="00561512"/>
    <w:rsid w:val="005615EF"/>
    <w:rsid w:val="005616F4"/>
    <w:rsid w:val="00561E97"/>
    <w:rsid w:val="00562200"/>
    <w:rsid w:val="005639E6"/>
    <w:rsid w:val="00563D0A"/>
    <w:rsid w:val="00564021"/>
    <w:rsid w:val="00564CB5"/>
    <w:rsid w:val="00564CFB"/>
    <w:rsid w:val="00565087"/>
    <w:rsid w:val="0056573F"/>
    <w:rsid w:val="00565C83"/>
    <w:rsid w:val="005663AA"/>
    <w:rsid w:val="00566696"/>
    <w:rsid w:val="00566D1D"/>
    <w:rsid w:val="005679A1"/>
    <w:rsid w:val="00567DF4"/>
    <w:rsid w:val="00567F13"/>
    <w:rsid w:val="005707BD"/>
    <w:rsid w:val="00570F5C"/>
    <w:rsid w:val="005711B4"/>
    <w:rsid w:val="0057124B"/>
    <w:rsid w:val="005717D5"/>
    <w:rsid w:val="00571B3F"/>
    <w:rsid w:val="00572094"/>
    <w:rsid w:val="0057284B"/>
    <w:rsid w:val="00572AEB"/>
    <w:rsid w:val="00573169"/>
    <w:rsid w:val="00573EAC"/>
    <w:rsid w:val="0057416F"/>
    <w:rsid w:val="005742DF"/>
    <w:rsid w:val="005767E3"/>
    <w:rsid w:val="00576B51"/>
    <w:rsid w:val="00576FD7"/>
    <w:rsid w:val="00577883"/>
    <w:rsid w:val="00577C89"/>
    <w:rsid w:val="005804EE"/>
    <w:rsid w:val="00580B30"/>
    <w:rsid w:val="00580B41"/>
    <w:rsid w:val="005811C3"/>
    <w:rsid w:val="00581A82"/>
    <w:rsid w:val="00581CE3"/>
    <w:rsid w:val="00582B8C"/>
    <w:rsid w:val="00582CBF"/>
    <w:rsid w:val="005833A2"/>
    <w:rsid w:val="00583D7A"/>
    <w:rsid w:val="00585B7F"/>
    <w:rsid w:val="0058618C"/>
    <w:rsid w:val="00586365"/>
    <w:rsid w:val="0058643A"/>
    <w:rsid w:val="00587E01"/>
    <w:rsid w:val="005903EC"/>
    <w:rsid w:val="00590683"/>
    <w:rsid w:val="00590B7D"/>
    <w:rsid w:val="00590CDC"/>
    <w:rsid w:val="00591F5F"/>
    <w:rsid w:val="0059507F"/>
    <w:rsid w:val="00595612"/>
    <w:rsid w:val="00596DB7"/>
    <w:rsid w:val="00597168"/>
    <w:rsid w:val="005972E1"/>
    <w:rsid w:val="00597520"/>
    <w:rsid w:val="00597AF9"/>
    <w:rsid w:val="00597CA3"/>
    <w:rsid w:val="00597D29"/>
    <w:rsid w:val="00597D59"/>
    <w:rsid w:val="005A01D6"/>
    <w:rsid w:val="005A1BF9"/>
    <w:rsid w:val="005A2F12"/>
    <w:rsid w:val="005A2FB8"/>
    <w:rsid w:val="005A3702"/>
    <w:rsid w:val="005A386E"/>
    <w:rsid w:val="005A3B09"/>
    <w:rsid w:val="005A4BD5"/>
    <w:rsid w:val="005A4E4C"/>
    <w:rsid w:val="005A50D0"/>
    <w:rsid w:val="005A55CA"/>
    <w:rsid w:val="005A5D4B"/>
    <w:rsid w:val="005A63BA"/>
    <w:rsid w:val="005A6C9C"/>
    <w:rsid w:val="005A6E30"/>
    <w:rsid w:val="005A6EAA"/>
    <w:rsid w:val="005A76CF"/>
    <w:rsid w:val="005A7DE2"/>
    <w:rsid w:val="005B01C9"/>
    <w:rsid w:val="005B0645"/>
    <w:rsid w:val="005B138B"/>
    <w:rsid w:val="005B1617"/>
    <w:rsid w:val="005B1E17"/>
    <w:rsid w:val="005B2915"/>
    <w:rsid w:val="005B2D96"/>
    <w:rsid w:val="005B3391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01"/>
    <w:rsid w:val="005B65B1"/>
    <w:rsid w:val="005B7935"/>
    <w:rsid w:val="005B79D8"/>
    <w:rsid w:val="005B7A2D"/>
    <w:rsid w:val="005C04AE"/>
    <w:rsid w:val="005C1F30"/>
    <w:rsid w:val="005C2003"/>
    <w:rsid w:val="005C2768"/>
    <w:rsid w:val="005C3451"/>
    <w:rsid w:val="005C4BB4"/>
    <w:rsid w:val="005C4BDE"/>
    <w:rsid w:val="005C5FDF"/>
    <w:rsid w:val="005C6585"/>
    <w:rsid w:val="005C6BFE"/>
    <w:rsid w:val="005C78F5"/>
    <w:rsid w:val="005C7C77"/>
    <w:rsid w:val="005D08A4"/>
    <w:rsid w:val="005D1BD4"/>
    <w:rsid w:val="005D1F36"/>
    <w:rsid w:val="005D2CB0"/>
    <w:rsid w:val="005D2FCF"/>
    <w:rsid w:val="005D3501"/>
    <w:rsid w:val="005D3903"/>
    <w:rsid w:val="005D3AF3"/>
    <w:rsid w:val="005D4730"/>
    <w:rsid w:val="005D4A80"/>
    <w:rsid w:val="005D5338"/>
    <w:rsid w:val="005D56F9"/>
    <w:rsid w:val="005D63C8"/>
    <w:rsid w:val="005D63DE"/>
    <w:rsid w:val="005D6E92"/>
    <w:rsid w:val="005D7AB3"/>
    <w:rsid w:val="005D7CA3"/>
    <w:rsid w:val="005E0FFB"/>
    <w:rsid w:val="005E17B7"/>
    <w:rsid w:val="005E3058"/>
    <w:rsid w:val="005E3940"/>
    <w:rsid w:val="005E4740"/>
    <w:rsid w:val="005E48C0"/>
    <w:rsid w:val="005E4D9B"/>
    <w:rsid w:val="005E5447"/>
    <w:rsid w:val="005E567E"/>
    <w:rsid w:val="005E64B7"/>
    <w:rsid w:val="005E67C0"/>
    <w:rsid w:val="005E6C85"/>
    <w:rsid w:val="005E7088"/>
    <w:rsid w:val="005E78CA"/>
    <w:rsid w:val="005E7EE7"/>
    <w:rsid w:val="005F096B"/>
    <w:rsid w:val="005F0A65"/>
    <w:rsid w:val="005F0E63"/>
    <w:rsid w:val="005F133C"/>
    <w:rsid w:val="005F1621"/>
    <w:rsid w:val="005F1B07"/>
    <w:rsid w:val="005F1DA0"/>
    <w:rsid w:val="005F1EED"/>
    <w:rsid w:val="005F3116"/>
    <w:rsid w:val="005F3218"/>
    <w:rsid w:val="005F45AB"/>
    <w:rsid w:val="005F4DF3"/>
    <w:rsid w:val="005F5671"/>
    <w:rsid w:val="005F5AF6"/>
    <w:rsid w:val="005F5C07"/>
    <w:rsid w:val="005F5D63"/>
    <w:rsid w:val="005F5FCD"/>
    <w:rsid w:val="005F6221"/>
    <w:rsid w:val="005F638D"/>
    <w:rsid w:val="005F672E"/>
    <w:rsid w:val="005F74D7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B81"/>
    <w:rsid w:val="00603FCD"/>
    <w:rsid w:val="0060509D"/>
    <w:rsid w:val="006053D3"/>
    <w:rsid w:val="006058F0"/>
    <w:rsid w:val="006059AF"/>
    <w:rsid w:val="006062FC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1CD9"/>
    <w:rsid w:val="0061208F"/>
    <w:rsid w:val="00612304"/>
    <w:rsid w:val="006130B7"/>
    <w:rsid w:val="00613156"/>
    <w:rsid w:val="00613C63"/>
    <w:rsid w:val="00613F18"/>
    <w:rsid w:val="006144E8"/>
    <w:rsid w:val="00614900"/>
    <w:rsid w:val="00614914"/>
    <w:rsid w:val="006152D6"/>
    <w:rsid w:val="00615684"/>
    <w:rsid w:val="00615FEA"/>
    <w:rsid w:val="0061614F"/>
    <w:rsid w:val="006167DB"/>
    <w:rsid w:val="006169D4"/>
    <w:rsid w:val="00617267"/>
    <w:rsid w:val="00617528"/>
    <w:rsid w:val="0062009F"/>
    <w:rsid w:val="00620902"/>
    <w:rsid w:val="00620C71"/>
    <w:rsid w:val="006212B9"/>
    <w:rsid w:val="00621DDB"/>
    <w:rsid w:val="00622654"/>
    <w:rsid w:val="006227CD"/>
    <w:rsid w:val="006229CB"/>
    <w:rsid w:val="00622F2A"/>
    <w:rsid w:val="00623204"/>
    <w:rsid w:val="00623702"/>
    <w:rsid w:val="0062398F"/>
    <w:rsid w:val="006255AC"/>
    <w:rsid w:val="0062594C"/>
    <w:rsid w:val="00625B3C"/>
    <w:rsid w:val="0062618E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AF6"/>
    <w:rsid w:val="00630F6A"/>
    <w:rsid w:val="00631848"/>
    <w:rsid w:val="00631865"/>
    <w:rsid w:val="00631BE2"/>
    <w:rsid w:val="00633456"/>
    <w:rsid w:val="0063374E"/>
    <w:rsid w:val="00633E8A"/>
    <w:rsid w:val="00634568"/>
    <w:rsid w:val="006345CD"/>
    <w:rsid w:val="00634908"/>
    <w:rsid w:val="00634969"/>
    <w:rsid w:val="00634BD7"/>
    <w:rsid w:val="00635910"/>
    <w:rsid w:val="00636149"/>
    <w:rsid w:val="006364F6"/>
    <w:rsid w:val="00636588"/>
    <w:rsid w:val="00636795"/>
    <w:rsid w:val="00636B1D"/>
    <w:rsid w:val="00636E75"/>
    <w:rsid w:val="00637586"/>
    <w:rsid w:val="00637A29"/>
    <w:rsid w:val="00637B30"/>
    <w:rsid w:val="00637BA0"/>
    <w:rsid w:val="00640295"/>
    <w:rsid w:val="006404B4"/>
    <w:rsid w:val="00640677"/>
    <w:rsid w:val="00640CBF"/>
    <w:rsid w:val="00641925"/>
    <w:rsid w:val="006429F1"/>
    <w:rsid w:val="00642A34"/>
    <w:rsid w:val="00642E38"/>
    <w:rsid w:val="00643698"/>
    <w:rsid w:val="006438A7"/>
    <w:rsid w:val="006438C1"/>
    <w:rsid w:val="00643D84"/>
    <w:rsid w:val="00644242"/>
    <w:rsid w:val="006466E8"/>
    <w:rsid w:val="00646D99"/>
    <w:rsid w:val="006512FD"/>
    <w:rsid w:val="006518C5"/>
    <w:rsid w:val="0065230A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2814"/>
    <w:rsid w:val="0066443C"/>
    <w:rsid w:val="00664C6F"/>
    <w:rsid w:val="0066523D"/>
    <w:rsid w:val="006658BE"/>
    <w:rsid w:val="00665B96"/>
    <w:rsid w:val="00665E0D"/>
    <w:rsid w:val="00665FD4"/>
    <w:rsid w:val="0066629E"/>
    <w:rsid w:val="006666DF"/>
    <w:rsid w:val="00666968"/>
    <w:rsid w:val="00666D02"/>
    <w:rsid w:val="00666D63"/>
    <w:rsid w:val="0066700B"/>
    <w:rsid w:val="006672E2"/>
    <w:rsid w:val="00667DF4"/>
    <w:rsid w:val="00667EF3"/>
    <w:rsid w:val="0067031D"/>
    <w:rsid w:val="00670508"/>
    <w:rsid w:val="0067091A"/>
    <w:rsid w:val="006709D3"/>
    <w:rsid w:val="006710D8"/>
    <w:rsid w:val="00671B90"/>
    <w:rsid w:val="00671FE4"/>
    <w:rsid w:val="0067215C"/>
    <w:rsid w:val="0067321F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0484"/>
    <w:rsid w:val="00680624"/>
    <w:rsid w:val="00681429"/>
    <w:rsid w:val="00681471"/>
    <w:rsid w:val="006815BF"/>
    <w:rsid w:val="0068192A"/>
    <w:rsid w:val="00681C24"/>
    <w:rsid w:val="00681C2F"/>
    <w:rsid w:val="00681E2C"/>
    <w:rsid w:val="006821DF"/>
    <w:rsid w:val="00682482"/>
    <w:rsid w:val="00683655"/>
    <w:rsid w:val="00683B0A"/>
    <w:rsid w:val="0068521B"/>
    <w:rsid w:val="00685416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2F1"/>
    <w:rsid w:val="00692348"/>
    <w:rsid w:val="00692C7C"/>
    <w:rsid w:val="00692D84"/>
    <w:rsid w:val="00692DCE"/>
    <w:rsid w:val="00692ED3"/>
    <w:rsid w:val="00692F3D"/>
    <w:rsid w:val="0069313E"/>
    <w:rsid w:val="00693B72"/>
    <w:rsid w:val="00693C78"/>
    <w:rsid w:val="0069434A"/>
    <w:rsid w:val="006944F2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6084"/>
    <w:rsid w:val="006A7170"/>
    <w:rsid w:val="006A78AA"/>
    <w:rsid w:val="006A7A39"/>
    <w:rsid w:val="006B006A"/>
    <w:rsid w:val="006B03AF"/>
    <w:rsid w:val="006B096C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473"/>
    <w:rsid w:val="006B75BF"/>
    <w:rsid w:val="006B781F"/>
    <w:rsid w:val="006B784B"/>
    <w:rsid w:val="006B7D60"/>
    <w:rsid w:val="006C00EB"/>
    <w:rsid w:val="006C0668"/>
    <w:rsid w:val="006C06F5"/>
    <w:rsid w:val="006C0E1C"/>
    <w:rsid w:val="006C10CA"/>
    <w:rsid w:val="006C199D"/>
    <w:rsid w:val="006C1CF4"/>
    <w:rsid w:val="006C3500"/>
    <w:rsid w:val="006C3688"/>
    <w:rsid w:val="006C3F9D"/>
    <w:rsid w:val="006C4FBA"/>
    <w:rsid w:val="006C53ED"/>
    <w:rsid w:val="006C5A0D"/>
    <w:rsid w:val="006C5CE3"/>
    <w:rsid w:val="006C5D22"/>
    <w:rsid w:val="006C601A"/>
    <w:rsid w:val="006C653D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51"/>
    <w:rsid w:val="006D15BA"/>
    <w:rsid w:val="006D1889"/>
    <w:rsid w:val="006D18E0"/>
    <w:rsid w:val="006D1E24"/>
    <w:rsid w:val="006D2299"/>
    <w:rsid w:val="006D29BE"/>
    <w:rsid w:val="006D2ACA"/>
    <w:rsid w:val="006D391C"/>
    <w:rsid w:val="006D3B86"/>
    <w:rsid w:val="006D40E2"/>
    <w:rsid w:val="006D426D"/>
    <w:rsid w:val="006D4E00"/>
    <w:rsid w:val="006D540C"/>
    <w:rsid w:val="006D60B3"/>
    <w:rsid w:val="006D6337"/>
    <w:rsid w:val="006D7EE9"/>
    <w:rsid w:val="006D7FF2"/>
    <w:rsid w:val="006E0218"/>
    <w:rsid w:val="006E034C"/>
    <w:rsid w:val="006E098B"/>
    <w:rsid w:val="006E1804"/>
    <w:rsid w:val="006E2FAD"/>
    <w:rsid w:val="006E37B6"/>
    <w:rsid w:val="006E3C93"/>
    <w:rsid w:val="006E4558"/>
    <w:rsid w:val="006E4BE2"/>
    <w:rsid w:val="006E50B3"/>
    <w:rsid w:val="006E56AC"/>
    <w:rsid w:val="006E6A9E"/>
    <w:rsid w:val="006E79A3"/>
    <w:rsid w:val="006F1B50"/>
    <w:rsid w:val="006F1DE4"/>
    <w:rsid w:val="006F20B2"/>
    <w:rsid w:val="006F210F"/>
    <w:rsid w:val="006F2D96"/>
    <w:rsid w:val="006F306E"/>
    <w:rsid w:val="006F3319"/>
    <w:rsid w:val="006F4CB4"/>
    <w:rsid w:val="006F4DFF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94D"/>
    <w:rsid w:val="00705632"/>
    <w:rsid w:val="00705C11"/>
    <w:rsid w:val="00705C66"/>
    <w:rsid w:val="007063DC"/>
    <w:rsid w:val="00706A59"/>
    <w:rsid w:val="00707001"/>
    <w:rsid w:val="007070BC"/>
    <w:rsid w:val="00707158"/>
    <w:rsid w:val="007108AA"/>
    <w:rsid w:val="00710D7C"/>
    <w:rsid w:val="007112DC"/>
    <w:rsid w:val="007125E0"/>
    <w:rsid w:val="007132CD"/>
    <w:rsid w:val="007138F6"/>
    <w:rsid w:val="00714407"/>
    <w:rsid w:val="00714B10"/>
    <w:rsid w:val="00714B12"/>
    <w:rsid w:val="00715126"/>
    <w:rsid w:val="00715A0F"/>
    <w:rsid w:val="00715D50"/>
    <w:rsid w:val="007163F8"/>
    <w:rsid w:val="00716771"/>
    <w:rsid w:val="007204E2"/>
    <w:rsid w:val="00720522"/>
    <w:rsid w:val="00720976"/>
    <w:rsid w:val="00720E4F"/>
    <w:rsid w:val="00721322"/>
    <w:rsid w:val="00721368"/>
    <w:rsid w:val="00721375"/>
    <w:rsid w:val="00721D4C"/>
    <w:rsid w:val="00722348"/>
    <w:rsid w:val="00722EF5"/>
    <w:rsid w:val="00723681"/>
    <w:rsid w:val="007236CE"/>
    <w:rsid w:val="00723A87"/>
    <w:rsid w:val="00724661"/>
    <w:rsid w:val="00725950"/>
    <w:rsid w:val="007259AD"/>
    <w:rsid w:val="0072608F"/>
    <w:rsid w:val="007263E8"/>
    <w:rsid w:val="007269AB"/>
    <w:rsid w:val="00726A66"/>
    <w:rsid w:val="00727FC6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4D"/>
    <w:rsid w:val="007346DE"/>
    <w:rsid w:val="0073477A"/>
    <w:rsid w:val="00734A5B"/>
    <w:rsid w:val="007351B9"/>
    <w:rsid w:val="0073526F"/>
    <w:rsid w:val="007355C7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BF2"/>
    <w:rsid w:val="00744E76"/>
    <w:rsid w:val="00745547"/>
    <w:rsid w:val="00746102"/>
    <w:rsid w:val="00746B2C"/>
    <w:rsid w:val="00747690"/>
    <w:rsid w:val="00747A41"/>
    <w:rsid w:val="007501C1"/>
    <w:rsid w:val="00750386"/>
    <w:rsid w:val="00750783"/>
    <w:rsid w:val="007508E3"/>
    <w:rsid w:val="00750938"/>
    <w:rsid w:val="00750DAC"/>
    <w:rsid w:val="007512D2"/>
    <w:rsid w:val="00752615"/>
    <w:rsid w:val="007530E2"/>
    <w:rsid w:val="00753437"/>
    <w:rsid w:val="00753B04"/>
    <w:rsid w:val="007550D4"/>
    <w:rsid w:val="00755304"/>
    <w:rsid w:val="00755B3E"/>
    <w:rsid w:val="007564D9"/>
    <w:rsid w:val="00757917"/>
    <w:rsid w:val="00757D40"/>
    <w:rsid w:val="00757DBF"/>
    <w:rsid w:val="00760652"/>
    <w:rsid w:val="00760755"/>
    <w:rsid w:val="00760F33"/>
    <w:rsid w:val="00760F5E"/>
    <w:rsid w:val="007612BB"/>
    <w:rsid w:val="0076158F"/>
    <w:rsid w:val="00761A52"/>
    <w:rsid w:val="00761EE7"/>
    <w:rsid w:val="00762559"/>
    <w:rsid w:val="007632D1"/>
    <w:rsid w:val="00763AB1"/>
    <w:rsid w:val="00763AFA"/>
    <w:rsid w:val="00763DF9"/>
    <w:rsid w:val="007640DA"/>
    <w:rsid w:val="00764B52"/>
    <w:rsid w:val="00764EB0"/>
    <w:rsid w:val="00764FC6"/>
    <w:rsid w:val="00765EA6"/>
    <w:rsid w:val="00765EF5"/>
    <w:rsid w:val="00766CF3"/>
    <w:rsid w:val="00766F4C"/>
    <w:rsid w:val="00767D43"/>
    <w:rsid w:val="00767FBE"/>
    <w:rsid w:val="00770960"/>
    <w:rsid w:val="007714B7"/>
    <w:rsid w:val="007714FD"/>
    <w:rsid w:val="00772339"/>
    <w:rsid w:val="0077262A"/>
    <w:rsid w:val="00772A4B"/>
    <w:rsid w:val="00772BBF"/>
    <w:rsid w:val="00773197"/>
    <w:rsid w:val="00773CF6"/>
    <w:rsid w:val="00773E87"/>
    <w:rsid w:val="007741C1"/>
    <w:rsid w:val="00775373"/>
    <w:rsid w:val="007759F2"/>
    <w:rsid w:val="00775A91"/>
    <w:rsid w:val="00775D41"/>
    <w:rsid w:val="00776402"/>
    <w:rsid w:val="00776859"/>
    <w:rsid w:val="00776914"/>
    <w:rsid w:val="00777632"/>
    <w:rsid w:val="00780717"/>
    <w:rsid w:val="0078107D"/>
    <w:rsid w:val="0078116B"/>
    <w:rsid w:val="00781C38"/>
    <w:rsid w:val="00781D12"/>
    <w:rsid w:val="00781F0F"/>
    <w:rsid w:val="007824EF"/>
    <w:rsid w:val="00782BCC"/>
    <w:rsid w:val="00783054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24D0"/>
    <w:rsid w:val="00793B67"/>
    <w:rsid w:val="0079428D"/>
    <w:rsid w:val="00795237"/>
    <w:rsid w:val="00795F3A"/>
    <w:rsid w:val="00796BCB"/>
    <w:rsid w:val="00796D47"/>
    <w:rsid w:val="00797E07"/>
    <w:rsid w:val="007A0894"/>
    <w:rsid w:val="007A2156"/>
    <w:rsid w:val="007A24DD"/>
    <w:rsid w:val="007A3329"/>
    <w:rsid w:val="007A3481"/>
    <w:rsid w:val="007A3BF4"/>
    <w:rsid w:val="007A4029"/>
    <w:rsid w:val="007A4648"/>
    <w:rsid w:val="007A4FB8"/>
    <w:rsid w:val="007A6A6E"/>
    <w:rsid w:val="007A6CA3"/>
    <w:rsid w:val="007A7C61"/>
    <w:rsid w:val="007A7D8E"/>
    <w:rsid w:val="007B02A4"/>
    <w:rsid w:val="007B02C7"/>
    <w:rsid w:val="007B17A9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2ED"/>
    <w:rsid w:val="007B6539"/>
    <w:rsid w:val="007B6B60"/>
    <w:rsid w:val="007B7392"/>
    <w:rsid w:val="007C00DF"/>
    <w:rsid w:val="007C0458"/>
    <w:rsid w:val="007C07A1"/>
    <w:rsid w:val="007C095F"/>
    <w:rsid w:val="007C0A69"/>
    <w:rsid w:val="007C0C8F"/>
    <w:rsid w:val="007C1047"/>
    <w:rsid w:val="007C12A1"/>
    <w:rsid w:val="007C1633"/>
    <w:rsid w:val="007C1CB9"/>
    <w:rsid w:val="007C31BD"/>
    <w:rsid w:val="007C3B86"/>
    <w:rsid w:val="007C3D85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6F4"/>
    <w:rsid w:val="007D3948"/>
    <w:rsid w:val="007D4662"/>
    <w:rsid w:val="007D4F1D"/>
    <w:rsid w:val="007D5590"/>
    <w:rsid w:val="007D61FF"/>
    <w:rsid w:val="007D6466"/>
    <w:rsid w:val="007D6D57"/>
    <w:rsid w:val="007D78B2"/>
    <w:rsid w:val="007E030C"/>
    <w:rsid w:val="007E0375"/>
    <w:rsid w:val="007E160D"/>
    <w:rsid w:val="007E17C7"/>
    <w:rsid w:val="007E1CA9"/>
    <w:rsid w:val="007E2195"/>
    <w:rsid w:val="007E256C"/>
    <w:rsid w:val="007E28FA"/>
    <w:rsid w:val="007E2C9F"/>
    <w:rsid w:val="007E2FB0"/>
    <w:rsid w:val="007E36AE"/>
    <w:rsid w:val="007E5325"/>
    <w:rsid w:val="007E58F1"/>
    <w:rsid w:val="007E5C5F"/>
    <w:rsid w:val="007E5ED6"/>
    <w:rsid w:val="007E611E"/>
    <w:rsid w:val="007E72BF"/>
    <w:rsid w:val="007E75A4"/>
    <w:rsid w:val="007E7B83"/>
    <w:rsid w:val="007F0089"/>
    <w:rsid w:val="007F0403"/>
    <w:rsid w:val="007F1792"/>
    <w:rsid w:val="007F186B"/>
    <w:rsid w:val="007F1E2A"/>
    <w:rsid w:val="007F1E88"/>
    <w:rsid w:val="007F2175"/>
    <w:rsid w:val="007F2248"/>
    <w:rsid w:val="007F23CD"/>
    <w:rsid w:val="007F2619"/>
    <w:rsid w:val="007F357D"/>
    <w:rsid w:val="007F4295"/>
    <w:rsid w:val="007F431D"/>
    <w:rsid w:val="007F4B4B"/>
    <w:rsid w:val="007F50AF"/>
    <w:rsid w:val="007F52F7"/>
    <w:rsid w:val="007F5FEB"/>
    <w:rsid w:val="007F644D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5F06"/>
    <w:rsid w:val="00806615"/>
    <w:rsid w:val="00806BC0"/>
    <w:rsid w:val="008078E3"/>
    <w:rsid w:val="00807BD6"/>
    <w:rsid w:val="00807FBA"/>
    <w:rsid w:val="00810B1B"/>
    <w:rsid w:val="008113C2"/>
    <w:rsid w:val="008115F0"/>
    <w:rsid w:val="0081167B"/>
    <w:rsid w:val="008116C2"/>
    <w:rsid w:val="0081187B"/>
    <w:rsid w:val="00811983"/>
    <w:rsid w:val="00811A64"/>
    <w:rsid w:val="008125E2"/>
    <w:rsid w:val="00813EE7"/>
    <w:rsid w:val="00814328"/>
    <w:rsid w:val="008147F1"/>
    <w:rsid w:val="00814DA0"/>
    <w:rsid w:val="008154D2"/>
    <w:rsid w:val="00815C9F"/>
    <w:rsid w:val="00815F87"/>
    <w:rsid w:val="00816D03"/>
    <w:rsid w:val="008175DE"/>
    <w:rsid w:val="00817790"/>
    <w:rsid w:val="0082028D"/>
    <w:rsid w:val="008206D3"/>
    <w:rsid w:val="00820DE9"/>
    <w:rsid w:val="00820F87"/>
    <w:rsid w:val="0082107F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700"/>
    <w:rsid w:val="00826F87"/>
    <w:rsid w:val="00827029"/>
    <w:rsid w:val="008270F2"/>
    <w:rsid w:val="0083026E"/>
    <w:rsid w:val="00830BF3"/>
    <w:rsid w:val="008313F3"/>
    <w:rsid w:val="00832540"/>
    <w:rsid w:val="008328E0"/>
    <w:rsid w:val="00832AA0"/>
    <w:rsid w:val="00832D4D"/>
    <w:rsid w:val="00833B39"/>
    <w:rsid w:val="00833E7C"/>
    <w:rsid w:val="00833F8A"/>
    <w:rsid w:val="0083540D"/>
    <w:rsid w:val="00835BC1"/>
    <w:rsid w:val="00836483"/>
    <w:rsid w:val="008365A6"/>
    <w:rsid w:val="0083688B"/>
    <w:rsid w:val="00836DEC"/>
    <w:rsid w:val="00837188"/>
    <w:rsid w:val="00837520"/>
    <w:rsid w:val="00837610"/>
    <w:rsid w:val="00837983"/>
    <w:rsid w:val="008407BF"/>
    <w:rsid w:val="008408FD"/>
    <w:rsid w:val="00840B43"/>
    <w:rsid w:val="0084157C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42D"/>
    <w:rsid w:val="00846CAC"/>
    <w:rsid w:val="00846E17"/>
    <w:rsid w:val="00847527"/>
    <w:rsid w:val="008476F9"/>
    <w:rsid w:val="00847D93"/>
    <w:rsid w:val="00850012"/>
    <w:rsid w:val="00850220"/>
    <w:rsid w:val="008509E0"/>
    <w:rsid w:val="008512AA"/>
    <w:rsid w:val="00851312"/>
    <w:rsid w:val="00851AF0"/>
    <w:rsid w:val="00851FA7"/>
    <w:rsid w:val="0085212E"/>
    <w:rsid w:val="008525ED"/>
    <w:rsid w:val="00852627"/>
    <w:rsid w:val="008529E5"/>
    <w:rsid w:val="0085432D"/>
    <w:rsid w:val="00855BAC"/>
    <w:rsid w:val="00855D4F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197"/>
    <w:rsid w:val="008632EB"/>
    <w:rsid w:val="00863406"/>
    <w:rsid w:val="00864B0E"/>
    <w:rsid w:val="00864C99"/>
    <w:rsid w:val="0086508C"/>
    <w:rsid w:val="00866920"/>
    <w:rsid w:val="008672F3"/>
    <w:rsid w:val="008674E9"/>
    <w:rsid w:val="0086769B"/>
    <w:rsid w:val="0086779F"/>
    <w:rsid w:val="008679E3"/>
    <w:rsid w:val="00870922"/>
    <w:rsid w:val="00871F7B"/>
    <w:rsid w:val="008725FB"/>
    <w:rsid w:val="00872FF7"/>
    <w:rsid w:val="00873135"/>
    <w:rsid w:val="00873A66"/>
    <w:rsid w:val="00873F39"/>
    <w:rsid w:val="00874761"/>
    <w:rsid w:val="00875C97"/>
    <w:rsid w:val="00875D74"/>
    <w:rsid w:val="00876892"/>
    <w:rsid w:val="008768CA"/>
    <w:rsid w:val="00877C19"/>
    <w:rsid w:val="00877E1B"/>
    <w:rsid w:val="00880559"/>
    <w:rsid w:val="00880CAC"/>
    <w:rsid w:val="00881314"/>
    <w:rsid w:val="0088155A"/>
    <w:rsid w:val="00881FDA"/>
    <w:rsid w:val="00883A48"/>
    <w:rsid w:val="00883C6E"/>
    <w:rsid w:val="00883CE0"/>
    <w:rsid w:val="00884322"/>
    <w:rsid w:val="00884DE2"/>
    <w:rsid w:val="00884E88"/>
    <w:rsid w:val="008858FE"/>
    <w:rsid w:val="00885B8B"/>
    <w:rsid w:val="00886A72"/>
    <w:rsid w:val="008877C9"/>
    <w:rsid w:val="00887A0C"/>
    <w:rsid w:val="00887DA8"/>
    <w:rsid w:val="00890088"/>
    <w:rsid w:val="00890EBE"/>
    <w:rsid w:val="00891000"/>
    <w:rsid w:val="00891935"/>
    <w:rsid w:val="008920EA"/>
    <w:rsid w:val="00892FAB"/>
    <w:rsid w:val="00894D40"/>
    <w:rsid w:val="00895B8A"/>
    <w:rsid w:val="008969D2"/>
    <w:rsid w:val="00896C7D"/>
    <w:rsid w:val="00896CB2"/>
    <w:rsid w:val="00896F78"/>
    <w:rsid w:val="0089719A"/>
    <w:rsid w:val="00897E0C"/>
    <w:rsid w:val="008A00BC"/>
    <w:rsid w:val="008A086B"/>
    <w:rsid w:val="008A0CAE"/>
    <w:rsid w:val="008A0D70"/>
    <w:rsid w:val="008A139D"/>
    <w:rsid w:val="008A1A94"/>
    <w:rsid w:val="008A1E3D"/>
    <w:rsid w:val="008A300F"/>
    <w:rsid w:val="008A335F"/>
    <w:rsid w:val="008A3775"/>
    <w:rsid w:val="008A39B9"/>
    <w:rsid w:val="008A3B55"/>
    <w:rsid w:val="008A3F8B"/>
    <w:rsid w:val="008A4001"/>
    <w:rsid w:val="008A48E0"/>
    <w:rsid w:val="008A48E7"/>
    <w:rsid w:val="008A4A43"/>
    <w:rsid w:val="008A4CE1"/>
    <w:rsid w:val="008A5140"/>
    <w:rsid w:val="008A5838"/>
    <w:rsid w:val="008A60C6"/>
    <w:rsid w:val="008A6B57"/>
    <w:rsid w:val="008A6C30"/>
    <w:rsid w:val="008A7536"/>
    <w:rsid w:val="008A7640"/>
    <w:rsid w:val="008A7BB0"/>
    <w:rsid w:val="008B005D"/>
    <w:rsid w:val="008B09E1"/>
    <w:rsid w:val="008B0CE4"/>
    <w:rsid w:val="008B1445"/>
    <w:rsid w:val="008B1890"/>
    <w:rsid w:val="008B1E06"/>
    <w:rsid w:val="008B1E70"/>
    <w:rsid w:val="008B28C4"/>
    <w:rsid w:val="008B48A6"/>
    <w:rsid w:val="008B564B"/>
    <w:rsid w:val="008B78D6"/>
    <w:rsid w:val="008B7D96"/>
    <w:rsid w:val="008C019C"/>
    <w:rsid w:val="008C02FC"/>
    <w:rsid w:val="008C15FE"/>
    <w:rsid w:val="008C1751"/>
    <w:rsid w:val="008C18E7"/>
    <w:rsid w:val="008C1B2A"/>
    <w:rsid w:val="008C26F3"/>
    <w:rsid w:val="008C2B8D"/>
    <w:rsid w:val="008C2E5F"/>
    <w:rsid w:val="008C3552"/>
    <w:rsid w:val="008C37FF"/>
    <w:rsid w:val="008C55EA"/>
    <w:rsid w:val="008C5880"/>
    <w:rsid w:val="008C5973"/>
    <w:rsid w:val="008C5F96"/>
    <w:rsid w:val="008C67DD"/>
    <w:rsid w:val="008C6B4D"/>
    <w:rsid w:val="008D06DD"/>
    <w:rsid w:val="008D07BD"/>
    <w:rsid w:val="008D0C24"/>
    <w:rsid w:val="008D0E8C"/>
    <w:rsid w:val="008D10AE"/>
    <w:rsid w:val="008D115A"/>
    <w:rsid w:val="008D1CAA"/>
    <w:rsid w:val="008D1FFF"/>
    <w:rsid w:val="008D2118"/>
    <w:rsid w:val="008D25B2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247A"/>
    <w:rsid w:val="008E3162"/>
    <w:rsid w:val="008E39F0"/>
    <w:rsid w:val="008E4A4B"/>
    <w:rsid w:val="008E4B18"/>
    <w:rsid w:val="008E50C6"/>
    <w:rsid w:val="008E5CF4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4261"/>
    <w:rsid w:val="008F5100"/>
    <w:rsid w:val="008F525D"/>
    <w:rsid w:val="008F5E19"/>
    <w:rsid w:val="008F62C0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A6D"/>
    <w:rsid w:val="00902BE0"/>
    <w:rsid w:val="00903092"/>
    <w:rsid w:val="009037F2"/>
    <w:rsid w:val="00905096"/>
    <w:rsid w:val="009050E7"/>
    <w:rsid w:val="0090575C"/>
    <w:rsid w:val="0090699A"/>
    <w:rsid w:val="009078B3"/>
    <w:rsid w:val="00910517"/>
    <w:rsid w:val="00910FDD"/>
    <w:rsid w:val="00911134"/>
    <w:rsid w:val="009113E8"/>
    <w:rsid w:val="0091169E"/>
    <w:rsid w:val="00911964"/>
    <w:rsid w:val="009120F1"/>
    <w:rsid w:val="0091298E"/>
    <w:rsid w:val="00912A00"/>
    <w:rsid w:val="00912CE7"/>
    <w:rsid w:val="0091339C"/>
    <w:rsid w:val="009133F2"/>
    <w:rsid w:val="00913C51"/>
    <w:rsid w:val="00914E3F"/>
    <w:rsid w:val="009150D6"/>
    <w:rsid w:val="009152A8"/>
    <w:rsid w:val="00915934"/>
    <w:rsid w:val="00915F5F"/>
    <w:rsid w:val="00916937"/>
    <w:rsid w:val="00916C45"/>
    <w:rsid w:val="0091792B"/>
    <w:rsid w:val="009179C7"/>
    <w:rsid w:val="00917BC6"/>
    <w:rsid w:val="00920264"/>
    <w:rsid w:val="00920A0B"/>
    <w:rsid w:val="009211CE"/>
    <w:rsid w:val="00921B1F"/>
    <w:rsid w:val="00923368"/>
    <w:rsid w:val="009237A5"/>
    <w:rsid w:val="00923831"/>
    <w:rsid w:val="00923C07"/>
    <w:rsid w:val="0092452C"/>
    <w:rsid w:val="009246B4"/>
    <w:rsid w:val="00924D13"/>
    <w:rsid w:val="009263B0"/>
    <w:rsid w:val="00930210"/>
    <w:rsid w:val="00930967"/>
    <w:rsid w:val="00930A06"/>
    <w:rsid w:val="00930EE5"/>
    <w:rsid w:val="00930F8C"/>
    <w:rsid w:val="009314E5"/>
    <w:rsid w:val="00931D21"/>
    <w:rsid w:val="00932A7B"/>
    <w:rsid w:val="00932D94"/>
    <w:rsid w:val="0093362B"/>
    <w:rsid w:val="00933FD7"/>
    <w:rsid w:val="00934246"/>
    <w:rsid w:val="00934D4A"/>
    <w:rsid w:val="00936D97"/>
    <w:rsid w:val="00937020"/>
    <w:rsid w:val="0093702B"/>
    <w:rsid w:val="0093765C"/>
    <w:rsid w:val="00940C4D"/>
    <w:rsid w:val="009417DB"/>
    <w:rsid w:val="00942130"/>
    <w:rsid w:val="00942C34"/>
    <w:rsid w:val="00942CCA"/>
    <w:rsid w:val="00942EC2"/>
    <w:rsid w:val="00943150"/>
    <w:rsid w:val="00943258"/>
    <w:rsid w:val="00943ACC"/>
    <w:rsid w:val="00944787"/>
    <w:rsid w:val="009455E8"/>
    <w:rsid w:val="00946705"/>
    <w:rsid w:val="009501D0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B02"/>
    <w:rsid w:val="00955B07"/>
    <w:rsid w:val="00955D6D"/>
    <w:rsid w:val="00957888"/>
    <w:rsid w:val="0095796A"/>
    <w:rsid w:val="00957BD4"/>
    <w:rsid w:val="00957C87"/>
    <w:rsid w:val="00960A33"/>
    <w:rsid w:val="00960FAE"/>
    <w:rsid w:val="00961670"/>
    <w:rsid w:val="00961B32"/>
    <w:rsid w:val="00962ADF"/>
    <w:rsid w:val="009639F1"/>
    <w:rsid w:val="00963EC7"/>
    <w:rsid w:val="009649A2"/>
    <w:rsid w:val="009653EA"/>
    <w:rsid w:val="0096580B"/>
    <w:rsid w:val="00967202"/>
    <w:rsid w:val="00970175"/>
    <w:rsid w:val="00970852"/>
    <w:rsid w:val="00970D14"/>
    <w:rsid w:val="00970D9A"/>
    <w:rsid w:val="0097181D"/>
    <w:rsid w:val="00971DF1"/>
    <w:rsid w:val="00972DFB"/>
    <w:rsid w:val="0097319D"/>
    <w:rsid w:val="00974BB0"/>
    <w:rsid w:val="00975090"/>
    <w:rsid w:val="00975407"/>
    <w:rsid w:val="0097633C"/>
    <w:rsid w:val="00976939"/>
    <w:rsid w:val="00977E07"/>
    <w:rsid w:val="00980232"/>
    <w:rsid w:val="00980767"/>
    <w:rsid w:val="00980EF0"/>
    <w:rsid w:val="009810F8"/>
    <w:rsid w:val="00982574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37"/>
    <w:rsid w:val="00986862"/>
    <w:rsid w:val="009868E2"/>
    <w:rsid w:val="00986FCC"/>
    <w:rsid w:val="00987C28"/>
    <w:rsid w:val="00987D40"/>
    <w:rsid w:val="00987F35"/>
    <w:rsid w:val="0099012B"/>
    <w:rsid w:val="0099089D"/>
    <w:rsid w:val="009909CE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147"/>
    <w:rsid w:val="00995229"/>
    <w:rsid w:val="00995BC1"/>
    <w:rsid w:val="00996301"/>
    <w:rsid w:val="00996EA4"/>
    <w:rsid w:val="00997174"/>
    <w:rsid w:val="0099720F"/>
    <w:rsid w:val="009974FC"/>
    <w:rsid w:val="00997521"/>
    <w:rsid w:val="009A0522"/>
    <w:rsid w:val="009A18DD"/>
    <w:rsid w:val="009A2080"/>
    <w:rsid w:val="009A2085"/>
    <w:rsid w:val="009A22A7"/>
    <w:rsid w:val="009A2661"/>
    <w:rsid w:val="009A299A"/>
    <w:rsid w:val="009A32B0"/>
    <w:rsid w:val="009A3837"/>
    <w:rsid w:val="009A44A7"/>
    <w:rsid w:val="009A51B6"/>
    <w:rsid w:val="009A5436"/>
    <w:rsid w:val="009A5488"/>
    <w:rsid w:val="009A5FB6"/>
    <w:rsid w:val="009A6A95"/>
    <w:rsid w:val="009A6B15"/>
    <w:rsid w:val="009A6B6A"/>
    <w:rsid w:val="009A6DA4"/>
    <w:rsid w:val="009A75FB"/>
    <w:rsid w:val="009A7B12"/>
    <w:rsid w:val="009B07CD"/>
    <w:rsid w:val="009B089D"/>
    <w:rsid w:val="009B0F3F"/>
    <w:rsid w:val="009B1DE9"/>
    <w:rsid w:val="009B2733"/>
    <w:rsid w:val="009B291B"/>
    <w:rsid w:val="009B2E11"/>
    <w:rsid w:val="009B3A40"/>
    <w:rsid w:val="009B3AFA"/>
    <w:rsid w:val="009B3B82"/>
    <w:rsid w:val="009B3DA2"/>
    <w:rsid w:val="009B4AC1"/>
    <w:rsid w:val="009B4ACA"/>
    <w:rsid w:val="009B527F"/>
    <w:rsid w:val="009B54D4"/>
    <w:rsid w:val="009B55BC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B7DEB"/>
    <w:rsid w:val="009C0621"/>
    <w:rsid w:val="009C0768"/>
    <w:rsid w:val="009C07C1"/>
    <w:rsid w:val="009C0A50"/>
    <w:rsid w:val="009C11D8"/>
    <w:rsid w:val="009C139F"/>
    <w:rsid w:val="009C171A"/>
    <w:rsid w:val="009C1C03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0C72"/>
    <w:rsid w:val="009D1BD2"/>
    <w:rsid w:val="009D1E33"/>
    <w:rsid w:val="009D36EF"/>
    <w:rsid w:val="009D3F00"/>
    <w:rsid w:val="009D3FA9"/>
    <w:rsid w:val="009D42D6"/>
    <w:rsid w:val="009D464A"/>
    <w:rsid w:val="009D5EFC"/>
    <w:rsid w:val="009D6655"/>
    <w:rsid w:val="009D6EF6"/>
    <w:rsid w:val="009D73F4"/>
    <w:rsid w:val="009D7C1F"/>
    <w:rsid w:val="009E0645"/>
    <w:rsid w:val="009E0E2D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11E3"/>
    <w:rsid w:val="009F21E0"/>
    <w:rsid w:val="009F25CD"/>
    <w:rsid w:val="009F28E8"/>
    <w:rsid w:val="009F322D"/>
    <w:rsid w:val="009F3B33"/>
    <w:rsid w:val="009F4125"/>
    <w:rsid w:val="009F4344"/>
    <w:rsid w:val="009F4433"/>
    <w:rsid w:val="009F48FC"/>
    <w:rsid w:val="009F4F2C"/>
    <w:rsid w:val="009F540E"/>
    <w:rsid w:val="009F5862"/>
    <w:rsid w:val="009F58B7"/>
    <w:rsid w:val="009F5D6B"/>
    <w:rsid w:val="009F700F"/>
    <w:rsid w:val="009F75E9"/>
    <w:rsid w:val="009F77D1"/>
    <w:rsid w:val="009F789A"/>
    <w:rsid w:val="009F7D56"/>
    <w:rsid w:val="00A00EC0"/>
    <w:rsid w:val="00A0106E"/>
    <w:rsid w:val="00A016C2"/>
    <w:rsid w:val="00A01D45"/>
    <w:rsid w:val="00A01EE5"/>
    <w:rsid w:val="00A02169"/>
    <w:rsid w:val="00A023AA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663"/>
    <w:rsid w:val="00A16A1E"/>
    <w:rsid w:val="00A16CF6"/>
    <w:rsid w:val="00A16D92"/>
    <w:rsid w:val="00A1735D"/>
    <w:rsid w:val="00A175BE"/>
    <w:rsid w:val="00A1799B"/>
    <w:rsid w:val="00A202B0"/>
    <w:rsid w:val="00A20B1E"/>
    <w:rsid w:val="00A20B6B"/>
    <w:rsid w:val="00A21D31"/>
    <w:rsid w:val="00A22294"/>
    <w:rsid w:val="00A222C8"/>
    <w:rsid w:val="00A23EF0"/>
    <w:rsid w:val="00A25C12"/>
    <w:rsid w:val="00A25DC8"/>
    <w:rsid w:val="00A26122"/>
    <w:rsid w:val="00A266A9"/>
    <w:rsid w:val="00A26C57"/>
    <w:rsid w:val="00A26DE5"/>
    <w:rsid w:val="00A27024"/>
    <w:rsid w:val="00A27C5E"/>
    <w:rsid w:val="00A30675"/>
    <w:rsid w:val="00A316A8"/>
    <w:rsid w:val="00A31DA7"/>
    <w:rsid w:val="00A32026"/>
    <w:rsid w:val="00A32446"/>
    <w:rsid w:val="00A326DA"/>
    <w:rsid w:val="00A335F3"/>
    <w:rsid w:val="00A33738"/>
    <w:rsid w:val="00A33AE6"/>
    <w:rsid w:val="00A34C15"/>
    <w:rsid w:val="00A3513D"/>
    <w:rsid w:val="00A37B63"/>
    <w:rsid w:val="00A37D2F"/>
    <w:rsid w:val="00A40E3B"/>
    <w:rsid w:val="00A417BA"/>
    <w:rsid w:val="00A42989"/>
    <w:rsid w:val="00A42A35"/>
    <w:rsid w:val="00A43546"/>
    <w:rsid w:val="00A43B21"/>
    <w:rsid w:val="00A43E12"/>
    <w:rsid w:val="00A44A3A"/>
    <w:rsid w:val="00A44D41"/>
    <w:rsid w:val="00A454D0"/>
    <w:rsid w:val="00A45EDA"/>
    <w:rsid w:val="00A47170"/>
    <w:rsid w:val="00A47D14"/>
    <w:rsid w:val="00A47FC6"/>
    <w:rsid w:val="00A501B6"/>
    <w:rsid w:val="00A50247"/>
    <w:rsid w:val="00A5043B"/>
    <w:rsid w:val="00A52649"/>
    <w:rsid w:val="00A5355A"/>
    <w:rsid w:val="00A53724"/>
    <w:rsid w:val="00A53876"/>
    <w:rsid w:val="00A5396D"/>
    <w:rsid w:val="00A539AF"/>
    <w:rsid w:val="00A53B9E"/>
    <w:rsid w:val="00A53BE1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0F8"/>
    <w:rsid w:val="00A57585"/>
    <w:rsid w:val="00A577E1"/>
    <w:rsid w:val="00A6037A"/>
    <w:rsid w:val="00A60ED5"/>
    <w:rsid w:val="00A611E5"/>
    <w:rsid w:val="00A61763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096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222"/>
    <w:rsid w:val="00A768DC"/>
    <w:rsid w:val="00A76FE6"/>
    <w:rsid w:val="00A77261"/>
    <w:rsid w:val="00A7761E"/>
    <w:rsid w:val="00A77838"/>
    <w:rsid w:val="00A77971"/>
    <w:rsid w:val="00A77A87"/>
    <w:rsid w:val="00A77D85"/>
    <w:rsid w:val="00A803BF"/>
    <w:rsid w:val="00A81D4A"/>
    <w:rsid w:val="00A81E00"/>
    <w:rsid w:val="00A81ED6"/>
    <w:rsid w:val="00A8223F"/>
    <w:rsid w:val="00A822C0"/>
    <w:rsid w:val="00A822F8"/>
    <w:rsid w:val="00A82346"/>
    <w:rsid w:val="00A8261D"/>
    <w:rsid w:val="00A82A93"/>
    <w:rsid w:val="00A83066"/>
    <w:rsid w:val="00A837D2"/>
    <w:rsid w:val="00A838CE"/>
    <w:rsid w:val="00A83996"/>
    <w:rsid w:val="00A8479F"/>
    <w:rsid w:val="00A84972"/>
    <w:rsid w:val="00A84DA7"/>
    <w:rsid w:val="00A857AA"/>
    <w:rsid w:val="00A85AB2"/>
    <w:rsid w:val="00A85EFB"/>
    <w:rsid w:val="00A8601B"/>
    <w:rsid w:val="00A86171"/>
    <w:rsid w:val="00A861AB"/>
    <w:rsid w:val="00A861B3"/>
    <w:rsid w:val="00A86B03"/>
    <w:rsid w:val="00A872D8"/>
    <w:rsid w:val="00A8762F"/>
    <w:rsid w:val="00A90114"/>
    <w:rsid w:val="00A901F9"/>
    <w:rsid w:val="00A9056A"/>
    <w:rsid w:val="00A90584"/>
    <w:rsid w:val="00A9072E"/>
    <w:rsid w:val="00A90AE8"/>
    <w:rsid w:val="00A90C87"/>
    <w:rsid w:val="00A914D4"/>
    <w:rsid w:val="00A916CD"/>
    <w:rsid w:val="00A91F1E"/>
    <w:rsid w:val="00A924DD"/>
    <w:rsid w:val="00A925AE"/>
    <w:rsid w:val="00A92D48"/>
    <w:rsid w:val="00A948AD"/>
    <w:rsid w:val="00A95DBF"/>
    <w:rsid w:val="00A95E8D"/>
    <w:rsid w:val="00A9671C"/>
    <w:rsid w:val="00A96C81"/>
    <w:rsid w:val="00A96F54"/>
    <w:rsid w:val="00A9706F"/>
    <w:rsid w:val="00A97691"/>
    <w:rsid w:val="00AA07CC"/>
    <w:rsid w:val="00AA0DAE"/>
    <w:rsid w:val="00AA10A4"/>
    <w:rsid w:val="00AA1F58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A65"/>
    <w:rsid w:val="00AA7B93"/>
    <w:rsid w:val="00AB0201"/>
    <w:rsid w:val="00AB0D32"/>
    <w:rsid w:val="00AB1351"/>
    <w:rsid w:val="00AB13C8"/>
    <w:rsid w:val="00AB1440"/>
    <w:rsid w:val="00AB1785"/>
    <w:rsid w:val="00AB1C74"/>
    <w:rsid w:val="00AB2830"/>
    <w:rsid w:val="00AB299A"/>
    <w:rsid w:val="00AB33AC"/>
    <w:rsid w:val="00AB3453"/>
    <w:rsid w:val="00AB3A60"/>
    <w:rsid w:val="00AB4050"/>
    <w:rsid w:val="00AB558F"/>
    <w:rsid w:val="00AB58E2"/>
    <w:rsid w:val="00AB60F2"/>
    <w:rsid w:val="00AB633F"/>
    <w:rsid w:val="00AB698C"/>
    <w:rsid w:val="00AB6E3E"/>
    <w:rsid w:val="00AB7613"/>
    <w:rsid w:val="00AC0739"/>
    <w:rsid w:val="00AC0D5B"/>
    <w:rsid w:val="00AC0DDE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207"/>
    <w:rsid w:val="00AD0458"/>
    <w:rsid w:val="00AD0735"/>
    <w:rsid w:val="00AD0951"/>
    <w:rsid w:val="00AD1B75"/>
    <w:rsid w:val="00AD1E7E"/>
    <w:rsid w:val="00AD22B9"/>
    <w:rsid w:val="00AD25F9"/>
    <w:rsid w:val="00AD35E2"/>
    <w:rsid w:val="00AD38B8"/>
    <w:rsid w:val="00AD3C36"/>
    <w:rsid w:val="00AD3FD4"/>
    <w:rsid w:val="00AD473D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463F"/>
    <w:rsid w:val="00AE51CF"/>
    <w:rsid w:val="00AE5534"/>
    <w:rsid w:val="00AE574C"/>
    <w:rsid w:val="00AE57EF"/>
    <w:rsid w:val="00AE59BA"/>
    <w:rsid w:val="00AE5CD3"/>
    <w:rsid w:val="00AE5F72"/>
    <w:rsid w:val="00AE618F"/>
    <w:rsid w:val="00AE6776"/>
    <w:rsid w:val="00AE6805"/>
    <w:rsid w:val="00AE6936"/>
    <w:rsid w:val="00AE710C"/>
    <w:rsid w:val="00AE7B04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6F4"/>
    <w:rsid w:val="00AF4CEF"/>
    <w:rsid w:val="00AF5030"/>
    <w:rsid w:val="00AF5038"/>
    <w:rsid w:val="00AF53A1"/>
    <w:rsid w:val="00AF5CAD"/>
    <w:rsid w:val="00AF6EB8"/>
    <w:rsid w:val="00B00E37"/>
    <w:rsid w:val="00B0128C"/>
    <w:rsid w:val="00B01988"/>
    <w:rsid w:val="00B01BBB"/>
    <w:rsid w:val="00B01F2E"/>
    <w:rsid w:val="00B025C7"/>
    <w:rsid w:val="00B026CE"/>
    <w:rsid w:val="00B029A8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5D56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45DB"/>
    <w:rsid w:val="00B15449"/>
    <w:rsid w:val="00B1544A"/>
    <w:rsid w:val="00B15DF0"/>
    <w:rsid w:val="00B165F2"/>
    <w:rsid w:val="00B16899"/>
    <w:rsid w:val="00B16C46"/>
    <w:rsid w:val="00B17332"/>
    <w:rsid w:val="00B1754C"/>
    <w:rsid w:val="00B17BEA"/>
    <w:rsid w:val="00B17CBA"/>
    <w:rsid w:val="00B17FA7"/>
    <w:rsid w:val="00B20CC4"/>
    <w:rsid w:val="00B21089"/>
    <w:rsid w:val="00B21510"/>
    <w:rsid w:val="00B222EE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CD6"/>
    <w:rsid w:val="00B26D02"/>
    <w:rsid w:val="00B2709D"/>
    <w:rsid w:val="00B3015A"/>
    <w:rsid w:val="00B3089D"/>
    <w:rsid w:val="00B30CB2"/>
    <w:rsid w:val="00B3174E"/>
    <w:rsid w:val="00B31F27"/>
    <w:rsid w:val="00B32172"/>
    <w:rsid w:val="00B322CB"/>
    <w:rsid w:val="00B3244F"/>
    <w:rsid w:val="00B32E3E"/>
    <w:rsid w:val="00B32E97"/>
    <w:rsid w:val="00B33290"/>
    <w:rsid w:val="00B34258"/>
    <w:rsid w:val="00B346F7"/>
    <w:rsid w:val="00B3480F"/>
    <w:rsid w:val="00B34BD4"/>
    <w:rsid w:val="00B34E91"/>
    <w:rsid w:val="00B353EA"/>
    <w:rsid w:val="00B3590B"/>
    <w:rsid w:val="00B35C67"/>
    <w:rsid w:val="00B35E30"/>
    <w:rsid w:val="00B366C5"/>
    <w:rsid w:val="00B36899"/>
    <w:rsid w:val="00B3690B"/>
    <w:rsid w:val="00B36CEA"/>
    <w:rsid w:val="00B36E58"/>
    <w:rsid w:val="00B37A6A"/>
    <w:rsid w:val="00B4070D"/>
    <w:rsid w:val="00B409A5"/>
    <w:rsid w:val="00B41093"/>
    <w:rsid w:val="00B415F0"/>
    <w:rsid w:val="00B4197E"/>
    <w:rsid w:val="00B421C4"/>
    <w:rsid w:val="00B424C6"/>
    <w:rsid w:val="00B4299E"/>
    <w:rsid w:val="00B43222"/>
    <w:rsid w:val="00B4322F"/>
    <w:rsid w:val="00B43867"/>
    <w:rsid w:val="00B43FBA"/>
    <w:rsid w:val="00B44109"/>
    <w:rsid w:val="00B443FE"/>
    <w:rsid w:val="00B45106"/>
    <w:rsid w:val="00B46870"/>
    <w:rsid w:val="00B46BE0"/>
    <w:rsid w:val="00B46CE0"/>
    <w:rsid w:val="00B4796F"/>
    <w:rsid w:val="00B47FD1"/>
    <w:rsid w:val="00B5097D"/>
    <w:rsid w:val="00B50CB9"/>
    <w:rsid w:val="00B51CFE"/>
    <w:rsid w:val="00B529A2"/>
    <w:rsid w:val="00B53247"/>
    <w:rsid w:val="00B5334C"/>
    <w:rsid w:val="00B53586"/>
    <w:rsid w:val="00B53894"/>
    <w:rsid w:val="00B539BB"/>
    <w:rsid w:val="00B53CD5"/>
    <w:rsid w:val="00B54026"/>
    <w:rsid w:val="00B541AF"/>
    <w:rsid w:val="00B542C4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2827"/>
    <w:rsid w:val="00B6317A"/>
    <w:rsid w:val="00B637A7"/>
    <w:rsid w:val="00B63840"/>
    <w:rsid w:val="00B63876"/>
    <w:rsid w:val="00B63FA6"/>
    <w:rsid w:val="00B6402E"/>
    <w:rsid w:val="00B641FF"/>
    <w:rsid w:val="00B64398"/>
    <w:rsid w:val="00B65162"/>
    <w:rsid w:val="00B65DAC"/>
    <w:rsid w:val="00B65E54"/>
    <w:rsid w:val="00B66594"/>
    <w:rsid w:val="00B66A91"/>
    <w:rsid w:val="00B66AB3"/>
    <w:rsid w:val="00B67C01"/>
    <w:rsid w:val="00B724BA"/>
    <w:rsid w:val="00B7278D"/>
    <w:rsid w:val="00B72907"/>
    <w:rsid w:val="00B734A4"/>
    <w:rsid w:val="00B73DD4"/>
    <w:rsid w:val="00B743C9"/>
    <w:rsid w:val="00B7451C"/>
    <w:rsid w:val="00B7464D"/>
    <w:rsid w:val="00B74C60"/>
    <w:rsid w:val="00B74CCC"/>
    <w:rsid w:val="00B75316"/>
    <w:rsid w:val="00B754D8"/>
    <w:rsid w:val="00B756A9"/>
    <w:rsid w:val="00B7590F"/>
    <w:rsid w:val="00B777F1"/>
    <w:rsid w:val="00B779D0"/>
    <w:rsid w:val="00B801A6"/>
    <w:rsid w:val="00B80494"/>
    <w:rsid w:val="00B80826"/>
    <w:rsid w:val="00B817A9"/>
    <w:rsid w:val="00B82783"/>
    <w:rsid w:val="00B82BDD"/>
    <w:rsid w:val="00B8359D"/>
    <w:rsid w:val="00B83719"/>
    <w:rsid w:val="00B84A71"/>
    <w:rsid w:val="00B850C1"/>
    <w:rsid w:val="00B8584E"/>
    <w:rsid w:val="00B8626B"/>
    <w:rsid w:val="00B863C2"/>
    <w:rsid w:val="00B86507"/>
    <w:rsid w:val="00B86E45"/>
    <w:rsid w:val="00B87683"/>
    <w:rsid w:val="00B90ADC"/>
    <w:rsid w:val="00B910CA"/>
    <w:rsid w:val="00B918B3"/>
    <w:rsid w:val="00B91A90"/>
    <w:rsid w:val="00B91C32"/>
    <w:rsid w:val="00B91CA7"/>
    <w:rsid w:val="00B936F3"/>
    <w:rsid w:val="00B93CB3"/>
    <w:rsid w:val="00B94080"/>
    <w:rsid w:val="00B94D15"/>
    <w:rsid w:val="00B9504F"/>
    <w:rsid w:val="00B95641"/>
    <w:rsid w:val="00B95ADD"/>
    <w:rsid w:val="00B96121"/>
    <w:rsid w:val="00B963D9"/>
    <w:rsid w:val="00B9745D"/>
    <w:rsid w:val="00B97D09"/>
    <w:rsid w:val="00BA008F"/>
    <w:rsid w:val="00BA0729"/>
    <w:rsid w:val="00BA0D04"/>
    <w:rsid w:val="00BA1260"/>
    <w:rsid w:val="00BA22F1"/>
    <w:rsid w:val="00BA2D37"/>
    <w:rsid w:val="00BA2D9E"/>
    <w:rsid w:val="00BA3B89"/>
    <w:rsid w:val="00BA44C9"/>
    <w:rsid w:val="00BA50E7"/>
    <w:rsid w:val="00BA546F"/>
    <w:rsid w:val="00BA560A"/>
    <w:rsid w:val="00BA59E9"/>
    <w:rsid w:val="00BA6263"/>
    <w:rsid w:val="00BA62F0"/>
    <w:rsid w:val="00BA62FD"/>
    <w:rsid w:val="00BA6E9E"/>
    <w:rsid w:val="00BA7F50"/>
    <w:rsid w:val="00BB00C2"/>
    <w:rsid w:val="00BB0923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BA1"/>
    <w:rsid w:val="00BB7EF6"/>
    <w:rsid w:val="00BC0512"/>
    <w:rsid w:val="00BC1F90"/>
    <w:rsid w:val="00BC2D1B"/>
    <w:rsid w:val="00BC2F8D"/>
    <w:rsid w:val="00BC34BD"/>
    <w:rsid w:val="00BC3FCC"/>
    <w:rsid w:val="00BC4310"/>
    <w:rsid w:val="00BC4AAF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5B7"/>
    <w:rsid w:val="00BD5851"/>
    <w:rsid w:val="00BD5933"/>
    <w:rsid w:val="00BD5A36"/>
    <w:rsid w:val="00BD76CB"/>
    <w:rsid w:val="00BD7E95"/>
    <w:rsid w:val="00BE10FB"/>
    <w:rsid w:val="00BE1482"/>
    <w:rsid w:val="00BE1DEA"/>
    <w:rsid w:val="00BE2178"/>
    <w:rsid w:val="00BE2455"/>
    <w:rsid w:val="00BE26EA"/>
    <w:rsid w:val="00BE2842"/>
    <w:rsid w:val="00BE2951"/>
    <w:rsid w:val="00BE297A"/>
    <w:rsid w:val="00BE2BB0"/>
    <w:rsid w:val="00BE2D9A"/>
    <w:rsid w:val="00BE3445"/>
    <w:rsid w:val="00BE369B"/>
    <w:rsid w:val="00BE3BF9"/>
    <w:rsid w:val="00BE4576"/>
    <w:rsid w:val="00BE4D87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895"/>
    <w:rsid w:val="00BF0B21"/>
    <w:rsid w:val="00BF16EF"/>
    <w:rsid w:val="00BF1748"/>
    <w:rsid w:val="00BF24CD"/>
    <w:rsid w:val="00BF2559"/>
    <w:rsid w:val="00BF296C"/>
    <w:rsid w:val="00BF432D"/>
    <w:rsid w:val="00BF44EF"/>
    <w:rsid w:val="00BF4DA7"/>
    <w:rsid w:val="00BF4EA6"/>
    <w:rsid w:val="00BF5C50"/>
    <w:rsid w:val="00BF5CEC"/>
    <w:rsid w:val="00BF6519"/>
    <w:rsid w:val="00BF6584"/>
    <w:rsid w:val="00BF6CFA"/>
    <w:rsid w:val="00BF6D5C"/>
    <w:rsid w:val="00BF7324"/>
    <w:rsid w:val="00BF7ACF"/>
    <w:rsid w:val="00BF7F36"/>
    <w:rsid w:val="00BF7F74"/>
    <w:rsid w:val="00C0117C"/>
    <w:rsid w:val="00C01ADE"/>
    <w:rsid w:val="00C01D48"/>
    <w:rsid w:val="00C03039"/>
    <w:rsid w:val="00C0345C"/>
    <w:rsid w:val="00C03591"/>
    <w:rsid w:val="00C03945"/>
    <w:rsid w:val="00C05771"/>
    <w:rsid w:val="00C057DC"/>
    <w:rsid w:val="00C05E48"/>
    <w:rsid w:val="00C0604A"/>
    <w:rsid w:val="00C062DC"/>
    <w:rsid w:val="00C0769C"/>
    <w:rsid w:val="00C10043"/>
    <w:rsid w:val="00C10B7F"/>
    <w:rsid w:val="00C10C27"/>
    <w:rsid w:val="00C1172F"/>
    <w:rsid w:val="00C11B62"/>
    <w:rsid w:val="00C11C84"/>
    <w:rsid w:val="00C12B51"/>
    <w:rsid w:val="00C12E02"/>
    <w:rsid w:val="00C1386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78C"/>
    <w:rsid w:val="00C217E8"/>
    <w:rsid w:val="00C21A7D"/>
    <w:rsid w:val="00C21FFD"/>
    <w:rsid w:val="00C22773"/>
    <w:rsid w:val="00C22C81"/>
    <w:rsid w:val="00C22F1A"/>
    <w:rsid w:val="00C23190"/>
    <w:rsid w:val="00C2329D"/>
    <w:rsid w:val="00C23C1B"/>
    <w:rsid w:val="00C23F6F"/>
    <w:rsid w:val="00C2458B"/>
    <w:rsid w:val="00C25653"/>
    <w:rsid w:val="00C26A9A"/>
    <w:rsid w:val="00C2714D"/>
    <w:rsid w:val="00C27548"/>
    <w:rsid w:val="00C27E75"/>
    <w:rsid w:val="00C30F1A"/>
    <w:rsid w:val="00C310E5"/>
    <w:rsid w:val="00C3180D"/>
    <w:rsid w:val="00C31EDF"/>
    <w:rsid w:val="00C326FF"/>
    <w:rsid w:val="00C32CB8"/>
    <w:rsid w:val="00C33079"/>
    <w:rsid w:val="00C3326E"/>
    <w:rsid w:val="00C3377F"/>
    <w:rsid w:val="00C341A3"/>
    <w:rsid w:val="00C350BA"/>
    <w:rsid w:val="00C35241"/>
    <w:rsid w:val="00C364F2"/>
    <w:rsid w:val="00C37450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8F1"/>
    <w:rsid w:val="00C42F81"/>
    <w:rsid w:val="00C4309F"/>
    <w:rsid w:val="00C43207"/>
    <w:rsid w:val="00C4329D"/>
    <w:rsid w:val="00C432C6"/>
    <w:rsid w:val="00C437B7"/>
    <w:rsid w:val="00C43D9E"/>
    <w:rsid w:val="00C43FBA"/>
    <w:rsid w:val="00C4412B"/>
    <w:rsid w:val="00C443FF"/>
    <w:rsid w:val="00C445FA"/>
    <w:rsid w:val="00C447BF"/>
    <w:rsid w:val="00C44E18"/>
    <w:rsid w:val="00C4594C"/>
    <w:rsid w:val="00C45CD0"/>
    <w:rsid w:val="00C460A9"/>
    <w:rsid w:val="00C465DF"/>
    <w:rsid w:val="00C47123"/>
    <w:rsid w:val="00C47188"/>
    <w:rsid w:val="00C47975"/>
    <w:rsid w:val="00C479A8"/>
    <w:rsid w:val="00C504CF"/>
    <w:rsid w:val="00C509B4"/>
    <w:rsid w:val="00C50D95"/>
    <w:rsid w:val="00C51599"/>
    <w:rsid w:val="00C51C90"/>
    <w:rsid w:val="00C52030"/>
    <w:rsid w:val="00C525B8"/>
    <w:rsid w:val="00C53EA5"/>
    <w:rsid w:val="00C543D2"/>
    <w:rsid w:val="00C54898"/>
    <w:rsid w:val="00C54E41"/>
    <w:rsid w:val="00C552C1"/>
    <w:rsid w:val="00C5532D"/>
    <w:rsid w:val="00C55FA4"/>
    <w:rsid w:val="00C56444"/>
    <w:rsid w:val="00C570F2"/>
    <w:rsid w:val="00C57CD5"/>
    <w:rsid w:val="00C57E77"/>
    <w:rsid w:val="00C612F0"/>
    <w:rsid w:val="00C61B8F"/>
    <w:rsid w:val="00C61C2C"/>
    <w:rsid w:val="00C62A70"/>
    <w:rsid w:val="00C62C91"/>
    <w:rsid w:val="00C62CDF"/>
    <w:rsid w:val="00C631CE"/>
    <w:rsid w:val="00C639E4"/>
    <w:rsid w:val="00C63A02"/>
    <w:rsid w:val="00C63E70"/>
    <w:rsid w:val="00C64AF4"/>
    <w:rsid w:val="00C65C6C"/>
    <w:rsid w:val="00C66826"/>
    <w:rsid w:val="00C66901"/>
    <w:rsid w:val="00C6732F"/>
    <w:rsid w:val="00C67A14"/>
    <w:rsid w:val="00C67B7A"/>
    <w:rsid w:val="00C67C49"/>
    <w:rsid w:val="00C702A5"/>
    <w:rsid w:val="00C703E6"/>
    <w:rsid w:val="00C7083E"/>
    <w:rsid w:val="00C71A61"/>
    <w:rsid w:val="00C71ABF"/>
    <w:rsid w:val="00C71E87"/>
    <w:rsid w:val="00C72C4F"/>
    <w:rsid w:val="00C72D40"/>
    <w:rsid w:val="00C73CBA"/>
    <w:rsid w:val="00C74AB1"/>
    <w:rsid w:val="00C75194"/>
    <w:rsid w:val="00C76083"/>
    <w:rsid w:val="00C7627B"/>
    <w:rsid w:val="00C76AEB"/>
    <w:rsid w:val="00C7722F"/>
    <w:rsid w:val="00C77389"/>
    <w:rsid w:val="00C774DC"/>
    <w:rsid w:val="00C77630"/>
    <w:rsid w:val="00C77679"/>
    <w:rsid w:val="00C77CFE"/>
    <w:rsid w:val="00C77FA2"/>
    <w:rsid w:val="00C806A7"/>
    <w:rsid w:val="00C80D37"/>
    <w:rsid w:val="00C823FF"/>
    <w:rsid w:val="00C82999"/>
    <w:rsid w:val="00C82AA5"/>
    <w:rsid w:val="00C82F75"/>
    <w:rsid w:val="00C8300B"/>
    <w:rsid w:val="00C83272"/>
    <w:rsid w:val="00C83A13"/>
    <w:rsid w:val="00C83CA7"/>
    <w:rsid w:val="00C85412"/>
    <w:rsid w:val="00C85773"/>
    <w:rsid w:val="00C85925"/>
    <w:rsid w:val="00C85B90"/>
    <w:rsid w:val="00C85D96"/>
    <w:rsid w:val="00C868C0"/>
    <w:rsid w:val="00C86A32"/>
    <w:rsid w:val="00C86EED"/>
    <w:rsid w:val="00C87295"/>
    <w:rsid w:val="00C902F5"/>
    <w:rsid w:val="00C90B50"/>
    <w:rsid w:val="00C91256"/>
    <w:rsid w:val="00C91631"/>
    <w:rsid w:val="00C917EF"/>
    <w:rsid w:val="00C91DDB"/>
    <w:rsid w:val="00C9224D"/>
    <w:rsid w:val="00C927BF"/>
    <w:rsid w:val="00C937E3"/>
    <w:rsid w:val="00C93887"/>
    <w:rsid w:val="00C938CA"/>
    <w:rsid w:val="00C9531E"/>
    <w:rsid w:val="00C95DBF"/>
    <w:rsid w:val="00C961E2"/>
    <w:rsid w:val="00C968A1"/>
    <w:rsid w:val="00C97626"/>
    <w:rsid w:val="00C976A3"/>
    <w:rsid w:val="00C97E2C"/>
    <w:rsid w:val="00CA0A91"/>
    <w:rsid w:val="00CA110B"/>
    <w:rsid w:val="00CA11B1"/>
    <w:rsid w:val="00CA17B1"/>
    <w:rsid w:val="00CA1E72"/>
    <w:rsid w:val="00CA258E"/>
    <w:rsid w:val="00CA364E"/>
    <w:rsid w:val="00CA3848"/>
    <w:rsid w:val="00CA3D0C"/>
    <w:rsid w:val="00CA44FF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A7EBB"/>
    <w:rsid w:val="00CA7FE2"/>
    <w:rsid w:val="00CB0D7B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279"/>
    <w:rsid w:val="00CC0801"/>
    <w:rsid w:val="00CC1097"/>
    <w:rsid w:val="00CC1C04"/>
    <w:rsid w:val="00CC227D"/>
    <w:rsid w:val="00CC2956"/>
    <w:rsid w:val="00CC29AC"/>
    <w:rsid w:val="00CC2D52"/>
    <w:rsid w:val="00CC3101"/>
    <w:rsid w:val="00CC390B"/>
    <w:rsid w:val="00CC5102"/>
    <w:rsid w:val="00CC51B8"/>
    <w:rsid w:val="00CC59A2"/>
    <w:rsid w:val="00CC66ED"/>
    <w:rsid w:val="00CC6702"/>
    <w:rsid w:val="00CC703D"/>
    <w:rsid w:val="00CD074B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765"/>
    <w:rsid w:val="00CD2EFC"/>
    <w:rsid w:val="00CD37BC"/>
    <w:rsid w:val="00CD4026"/>
    <w:rsid w:val="00CD48AE"/>
    <w:rsid w:val="00CD4C7B"/>
    <w:rsid w:val="00CD521C"/>
    <w:rsid w:val="00CD5F7D"/>
    <w:rsid w:val="00CD6834"/>
    <w:rsid w:val="00CD6BA6"/>
    <w:rsid w:val="00CD7B61"/>
    <w:rsid w:val="00CE1366"/>
    <w:rsid w:val="00CE13D4"/>
    <w:rsid w:val="00CE1610"/>
    <w:rsid w:val="00CE168D"/>
    <w:rsid w:val="00CE16DB"/>
    <w:rsid w:val="00CE1C09"/>
    <w:rsid w:val="00CE1D02"/>
    <w:rsid w:val="00CE1E20"/>
    <w:rsid w:val="00CE2D2C"/>
    <w:rsid w:val="00CE2E39"/>
    <w:rsid w:val="00CE319F"/>
    <w:rsid w:val="00CE37F4"/>
    <w:rsid w:val="00CE382C"/>
    <w:rsid w:val="00CE3E11"/>
    <w:rsid w:val="00CE409C"/>
    <w:rsid w:val="00CE4812"/>
    <w:rsid w:val="00CE5023"/>
    <w:rsid w:val="00CE542C"/>
    <w:rsid w:val="00CE6D6E"/>
    <w:rsid w:val="00CE6EBC"/>
    <w:rsid w:val="00CE6EF7"/>
    <w:rsid w:val="00CE716E"/>
    <w:rsid w:val="00CE7377"/>
    <w:rsid w:val="00CE74A5"/>
    <w:rsid w:val="00CE756F"/>
    <w:rsid w:val="00CE78EC"/>
    <w:rsid w:val="00CF00CF"/>
    <w:rsid w:val="00CF0526"/>
    <w:rsid w:val="00CF195E"/>
    <w:rsid w:val="00CF32AF"/>
    <w:rsid w:val="00CF331E"/>
    <w:rsid w:val="00CF347C"/>
    <w:rsid w:val="00CF3CE5"/>
    <w:rsid w:val="00CF3E39"/>
    <w:rsid w:val="00CF4629"/>
    <w:rsid w:val="00CF5155"/>
    <w:rsid w:val="00CF53C5"/>
    <w:rsid w:val="00CF69E0"/>
    <w:rsid w:val="00CF6B84"/>
    <w:rsid w:val="00CF6D2C"/>
    <w:rsid w:val="00CF77AD"/>
    <w:rsid w:val="00CF7A08"/>
    <w:rsid w:val="00CF7DAE"/>
    <w:rsid w:val="00D00DC1"/>
    <w:rsid w:val="00D00EB1"/>
    <w:rsid w:val="00D01A37"/>
    <w:rsid w:val="00D01A6C"/>
    <w:rsid w:val="00D020C4"/>
    <w:rsid w:val="00D0231F"/>
    <w:rsid w:val="00D02773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0CB"/>
    <w:rsid w:val="00D075B1"/>
    <w:rsid w:val="00D0799D"/>
    <w:rsid w:val="00D07BF2"/>
    <w:rsid w:val="00D07D48"/>
    <w:rsid w:val="00D07DF1"/>
    <w:rsid w:val="00D101AC"/>
    <w:rsid w:val="00D10235"/>
    <w:rsid w:val="00D10AD4"/>
    <w:rsid w:val="00D10FC1"/>
    <w:rsid w:val="00D11161"/>
    <w:rsid w:val="00D12D52"/>
    <w:rsid w:val="00D13455"/>
    <w:rsid w:val="00D135E0"/>
    <w:rsid w:val="00D13AC8"/>
    <w:rsid w:val="00D148B4"/>
    <w:rsid w:val="00D14C06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014E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290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112"/>
    <w:rsid w:val="00D3436A"/>
    <w:rsid w:val="00D352EF"/>
    <w:rsid w:val="00D353E3"/>
    <w:rsid w:val="00D35D18"/>
    <w:rsid w:val="00D36636"/>
    <w:rsid w:val="00D36939"/>
    <w:rsid w:val="00D36E6F"/>
    <w:rsid w:val="00D37635"/>
    <w:rsid w:val="00D3774C"/>
    <w:rsid w:val="00D37B38"/>
    <w:rsid w:val="00D40608"/>
    <w:rsid w:val="00D40992"/>
    <w:rsid w:val="00D40C24"/>
    <w:rsid w:val="00D41285"/>
    <w:rsid w:val="00D413EF"/>
    <w:rsid w:val="00D417B8"/>
    <w:rsid w:val="00D417D2"/>
    <w:rsid w:val="00D41A3F"/>
    <w:rsid w:val="00D4250C"/>
    <w:rsid w:val="00D42871"/>
    <w:rsid w:val="00D429E2"/>
    <w:rsid w:val="00D43BAF"/>
    <w:rsid w:val="00D4533A"/>
    <w:rsid w:val="00D45A26"/>
    <w:rsid w:val="00D462AD"/>
    <w:rsid w:val="00D46614"/>
    <w:rsid w:val="00D4706D"/>
    <w:rsid w:val="00D473BA"/>
    <w:rsid w:val="00D502C4"/>
    <w:rsid w:val="00D50F83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94D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791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934"/>
    <w:rsid w:val="00D73D3B"/>
    <w:rsid w:val="00D73ED6"/>
    <w:rsid w:val="00D74F0F"/>
    <w:rsid w:val="00D74F1A"/>
    <w:rsid w:val="00D75161"/>
    <w:rsid w:val="00D7592F"/>
    <w:rsid w:val="00D762B6"/>
    <w:rsid w:val="00D767B2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560"/>
    <w:rsid w:val="00D906AD"/>
    <w:rsid w:val="00D909F6"/>
    <w:rsid w:val="00D90A0F"/>
    <w:rsid w:val="00D90A1E"/>
    <w:rsid w:val="00D9134D"/>
    <w:rsid w:val="00D91E52"/>
    <w:rsid w:val="00D91F0E"/>
    <w:rsid w:val="00D92E0B"/>
    <w:rsid w:val="00D936E3"/>
    <w:rsid w:val="00D93BF4"/>
    <w:rsid w:val="00D93DA1"/>
    <w:rsid w:val="00D948AB"/>
    <w:rsid w:val="00D95277"/>
    <w:rsid w:val="00D95D6B"/>
    <w:rsid w:val="00D9603D"/>
    <w:rsid w:val="00D9629D"/>
    <w:rsid w:val="00D96D11"/>
    <w:rsid w:val="00D9758B"/>
    <w:rsid w:val="00D9767F"/>
    <w:rsid w:val="00DA1914"/>
    <w:rsid w:val="00DA1C79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0AB"/>
    <w:rsid w:val="00DA7880"/>
    <w:rsid w:val="00DA7A03"/>
    <w:rsid w:val="00DB009E"/>
    <w:rsid w:val="00DB01B3"/>
    <w:rsid w:val="00DB0823"/>
    <w:rsid w:val="00DB089C"/>
    <w:rsid w:val="00DB0C47"/>
    <w:rsid w:val="00DB1106"/>
    <w:rsid w:val="00DB1818"/>
    <w:rsid w:val="00DB3020"/>
    <w:rsid w:val="00DB42C1"/>
    <w:rsid w:val="00DB5134"/>
    <w:rsid w:val="00DB5B45"/>
    <w:rsid w:val="00DB6B9D"/>
    <w:rsid w:val="00DB73D9"/>
    <w:rsid w:val="00DB781B"/>
    <w:rsid w:val="00DB7836"/>
    <w:rsid w:val="00DC0385"/>
    <w:rsid w:val="00DC0B14"/>
    <w:rsid w:val="00DC0D17"/>
    <w:rsid w:val="00DC1BDA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7D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C73B0"/>
    <w:rsid w:val="00DC7DAD"/>
    <w:rsid w:val="00DD0116"/>
    <w:rsid w:val="00DD0245"/>
    <w:rsid w:val="00DD0722"/>
    <w:rsid w:val="00DD084A"/>
    <w:rsid w:val="00DD1418"/>
    <w:rsid w:val="00DD1917"/>
    <w:rsid w:val="00DD2855"/>
    <w:rsid w:val="00DD2B9E"/>
    <w:rsid w:val="00DD3709"/>
    <w:rsid w:val="00DD3B1E"/>
    <w:rsid w:val="00DD3DBB"/>
    <w:rsid w:val="00DD3E1E"/>
    <w:rsid w:val="00DD4211"/>
    <w:rsid w:val="00DD457A"/>
    <w:rsid w:val="00DD47BE"/>
    <w:rsid w:val="00DD4981"/>
    <w:rsid w:val="00DD4FDB"/>
    <w:rsid w:val="00DD5FDA"/>
    <w:rsid w:val="00DD66AC"/>
    <w:rsid w:val="00DD6A0E"/>
    <w:rsid w:val="00DD6C4C"/>
    <w:rsid w:val="00DD6C8E"/>
    <w:rsid w:val="00DD7041"/>
    <w:rsid w:val="00DD7182"/>
    <w:rsid w:val="00DD71E1"/>
    <w:rsid w:val="00DD71ED"/>
    <w:rsid w:val="00DD7F17"/>
    <w:rsid w:val="00DE00BF"/>
    <w:rsid w:val="00DE026E"/>
    <w:rsid w:val="00DE0E40"/>
    <w:rsid w:val="00DE1673"/>
    <w:rsid w:val="00DE214C"/>
    <w:rsid w:val="00DE2D6B"/>
    <w:rsid w:val="00DE2DC3"/>
    <w:rsid w:val="00DE3132"/>
    <w:rsid w:val="00DE3DCF"/>
    <w:rsid w:val="00DE41D3"/>
    <w:rsid w:val="00DE563A"/>
    <w:rsid w:val="00DE620F"/>
    <w:rsid w:val="00DE6B4E"/>
    <w:rsid w:val="00DF03AC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5DDB"/>
    <w:rsid w:val="00DF68B1"/>
    <w:rsid w:val="00DF7551"/>
    <w:rsid w:val="00DF7DCC"/>
    <w:rsid w:val="00DF7E0B"/>
    <w:rsid w:val="00E00207"/>
    <w:rsid w:val="00E004EC"/>
    <w:rsid w:val="00E007D2"/>
    <w:rsid w:val="00E00D16"/>
    <w:rsid w:val="00E00DDC"/>
    <w:rsid w:val="00E012AD"/>
    <w:rsid w:val="00E0150A"/>
    <w:rsid w:val="00E016FF"/>
    <w:rsid w:val="00E01CC9"/>
    <w:rsid w:val="00E0224B"/>
    <w:rsid w:val="00E023A1"/>
    <w:rsid w:val="00E02B6C"/>
    <w:rsid w:val="00E03369"/>
    <w:rsid w:val="00E037EE"/>
    <w:rsid w:val="00E03AFA"/>
    <w:rsid w:val="00E05378"/>
    <w:rsid w:val="00E055C9"/>
    <w:rsid w:val="00E055FC"/>
    <w:rsid w:val="00E05CF6"/>
    <w:rsid w:val="00E06FFD"/>
    <w:rsid w:val="00E079DE"/>
    <w:rsid w:val="00E07DCA"/>
    <w:rsid w:val="00E106ED"/>
    <w:rsid w:val="00E10968"/>
    <w:rsid w:val="00E10DC0"/>
    <w:rsid w:val="00E11267"/>
    <w:rsid w:val="00E1148E"/>
    <w:rsid w:val="00E119E1"/>
    <w:rsid w:val="00E11EE2"/>
    <w:rsid w:val="00E1283B"/>
    <w:rsid w:val="00E128B3"/>
    <w:rsid w:val="00E128E1"/>
    <w:rsid w:val="00E12BB4"/>
    <w:rsid w:val="00E12EBF"/>
    <w:rsid w:val="00E13191"/>
    <w:rsid w:val="00E1437C"/>
    <w:rsid w:val="00E149EB"/>
    <w:rsid w:val="00E1501A"/>
    <w:rsid w:val="00E15875"/>
    <w:rsid w:val="00E15965"/>
    <w:rsid w:val="00E15F47"/>
    <w:rsid w:val="00E16249"/>
    <w:rsid w:val="00E16A77"/>
    <w:rsid w:val="00E16D64"/>
    <w:rsid w:val="00E179A0"/>
    <w:rsid w:val="00E179DD"/>
    <w:rsid w:val="00E2036A"/>
    <w:rsid w:val="00E21606"/>
    <w:rsid w:val="00E21859"/>
    <w:rsid w:val="00E22E24"/>
    <w:rsid w:val="00E23273"/>
    <w:rsid w:val="00E2371C"/>
    <w:rsid w:val="00E23AA4"/>
    <w:rsid w:val="00E23C9E"/>
    <w:rsid w:val="00E24B18"/>
    <w:rsid w:val="00E25E8E"/>
    <w:rsid w:val="00E2628B"/>
    <w:rsid w:val="00E266B5"/>
    <w:rsid w:val="00E269ED"/>
    <w:rsid w:val="00E26A8F"/>
    <w:rsid w:val="00E26B34"/>
    <w:rsid w:val="00E26B3A"/>
    <w:rsid w:val="00E26CE3"/>
    <w:rsid w:val="00E275A0"/>
    <w:rsid w:val="00E275D4"/>
    <w:rsid w:val="00E277CC"/>
    <w:rsid w:val="00E30C6D"/>
    <w:rsid w:val="00E30F66"/>
    <w:rsid w:val="00E313EE"/>
    <w:rsid w:val="00E31985"/>
    <w:rsid w:val="00E31DC1"/>
    <w:rsid w:val="00E32516"/>
    <w:rsid w:val="00E32853"/>
    <w:rsid w:val="00E328CA"/>
    <w:rsid w:val="00E32A0C"/>
    <w:rsid w:val="00E330C2"/>
    <w:rsid w:val="00E33234"/>
    <w:rsid w:val="00E33411"/>
    <w:rsid w:val="00E3344B"/>
    <w:rsid w:val="00E33516"/>
    <w:rsid w:val="00E3387F"/>
    <w:rsid w:val="00E34026"/>
    <w:rsid w:val="00E3440D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AD0"/>
    <w:rsid w:val="00E37C73"/>
    <w:rsid w:val="00E40553"/>
    <w:rsid w:val="00E40C68"/>
    <w:rsid w:val="00E40EC5"/>
    <w:rsid w:val="00E4108A"/>
    <w:rsid w:val="00E41A0B"/>
    <w:rsid w:val="00E42517"/>
    <w:rsid w:val="00E42611"/>
    <w:rsid w:val="00E427DA"/>
    <w:rsid w:val="00E427E4"/>
    <w:rsid w:val="00E428E5"/>
    <w:rsid w:val="00E42DD6"/>
    <w:rsid w:val="00E43785"/>
    <w:rsid w:val="00E43853"/>
    <w:rsid w:val="00E4434B"/>
    <w:rsid w:val="00E45256"/>
    <w:rsid w:val="00E45358"/>
    <w:rsid w:val="00E457FF"/>
    <w:rsid w:val="00E46604"/>
    <w:rsid w:val="00E469DF"/>
    <w:rsid w:val="00E500C9"/>
    <w:rsid w:val="00E53106"/>
    <w:rsid w:val="00E5324F"/>
    <w:rsid w:val="00E53643"/>
    <w:rsid w:val="00E541BD"/>
    <w:rsid w:val="00E547A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0F6A"/>
    <w:rsid w:val="00E611A4"/>
    <w:rsid w:val="00E61669"/>
    <w:rsid w:val="00E61955"/>
    <w:rsid w:val="00E626B1"/>
    <w:rsid w:val="00E62835"/>
    <w:rsid w:val="00E628C1"/>
    <w:rsid w:val="00E63412"/>
    <w:rsid w:val="00E6347E"/>
    <w:rsid w:val="00E6435B"/>
    <w:rsid w:val="00E658CF"/>
    <w:rsid w:val="00E659A5"/>
    <w:rsid w:val="00E66672"/>
    <w:rsid w:val="00E66999"/>
    <w:rsid w:val="00E66D33"/>
    <w:rsid w:val="00E66D53"/>
    <w:rsid w:val="00E6743D"/>
    <w:rsid w:val="00E674EF"/>
    <w:rsid w:val="00E67836"/>
    <w:rsid w:val="00E67B2E"/>
    <w:rsid w:val="00E70A68"/>
    <w:rsid w:val="00E70AAB"/>
    <w:rsid w:val="00E70D38"/>
    <w:rsid w:val="00E70E08"/>
    <w:rsid w:val="00E71444"/>
    <w:rsid w:val="00E71A20"/>
    <w:rsid w:val="00E71B31"/>
    <w:rsid w:val="00E71F17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3BC"/>
    <w:rsid w:val="00E76CEA"/>
    <w:rsid w:val="00E771C7"/>
    <w:rsid w:val="00E77645"/>
    <w:rsid w:val="00E77691"/>
    <w:rsid w:val="00E77A84"/>
    <w:rsid w:val="00E77F8D"/>
    <w:rsid w:val="00E80059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4B8C"/>
    <w:rsid w:val="00E85054"/>
    <w:rsid w:val="00E8517E"/>
    <w:rsid w:val="00E85770"/>
    <w:rsid w:val="00E85C26"/>
    <w:rsid w:val="00E85D34"/>
    <w:rsid w:val="00E8671F"/>
    <w:rsid w:val="00E86A18"/>
    <w:rsid w:val="00E8722F"/>
    <w:rsid w:val="00E87874"/>
    <w:rsid w:val="00E906F5"/>
    <w:rsid w:val="00E924BA"/>
    <w:rsid w:val="00E928D3"/>
    <w:rsid w:val="00E92E18"/>
    <w:rsid w:val="00E941DC"/>
    <w:rsid w:val="00E94558"/>
    <w:rsid w:val="00E9491D"/>
    <w:rsid w:val="00E94CDE"/>
    <w:rsid w:val="00E95AC6"/>
    <w:rsid w:val="00E95E41"/>
    <w:rsid w:val="00E95E9B"/>
    <w:rsid w:val="00E96BBE"/>
    <w:rsid w:val="00E97361"/>
    <w:rsid w:val="00E97376"/>
    <w:rsid w:val="00E97528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7F2"/>
    <w:rsid w:val="00EA3F11"/>
    <w:rsid w:val="00EA42DE"/>
    <w:rsid w:val="00EA48D2"/>
    <w:rsid w:val="00EA5589"/>
    <w:rsid w:val="00EA5A37"/>
    <w:rsid w:val="00EA679A"/>
    <w:rsid w:val="00EA6F94"/>
    <w:rsid w:val="00EA7250"/>
    <w:rsid w:val="00EB0266"/>
    <w:rsid w:val="00EB04F4"/>
    <w:rsid w:val="00EB0988"/>
    <w:rsid w:val="00EB1C58"/>
    <w:rsid w:val="00EB3492"/>
    <w:rsid w:val="00EB5A72"/>
    <w:rsid w:val="00EB6298"/>
    <w:rsid w:val="00EB63A3"/>
    <w:rsid w:val="00EB6709"/>
    <w:rsid w:val="00EB7A39"/>
    <w:rsid w:val="00EC05C7"/>
    <w:rsid w:val="00EC0EA5"/>
    <w:rsid w:val="00EC139C"/>
    <w:rsid w:val="00EC190D"/>
    <w:rsid w:val="00EC1AD8"/>
    <w:rsid w:val="00EC1C66"/>
    <w:rsid w:val="00EC1D26"/>
    <w:rsid w:val="00EC2747"/>
    <w:rsid w:val="00EC36AA"/>
    <w:rsid w:val="00EC3AB2"/>
    <w:rsid w:val="00EC3BCD"/>
    <w:rsid w:val="00EC41A7"/>
    <w:rsid w:val="00EC4305"/>
    <w:rsid w:val="00EC433F"/>
    <w:rsid w:val="00EC44AF"/>
    <w:rsid w:val="00EC47B9"/>
    <w:rsid w:val="00EC485A"/>
    <w:rsid w:val="00EC4A25"/>
    <w:rsid w:val="00EC4FEB"/>
    <w:rsid w:val="00EC5210"/>
    <w:rsid w:val="00EC53AF"/>
    <w:rsid w:val="00EC562B"/>
    <w:rsid w:val="00EC565F"/>
    <w:rsid w:val="00EC6725"/>
    <w:rsid w:val="00EC67C9"/>
    <w:rsid w:val="00EC6F78"/>
    <w:rsid w:val="00EC74AC"/>
    <w:rsid w:val="00EC75FB"/>
    <w:rsid w:val="00EC7785"/>
    <w:rsid w:val="00ED030F"/>
    <w:rsid w:val="00ED085B"/>
    <w:rsid w:val="00ED1E80"/>
    <w:rsid w:val="00ED26A3"/>
    <w:rsid w:val="00ED2B97"/>
    <w:rsid w:val="00ED2FAF"/>
    <w:rsid w:val="00ED3728"/>
    <w:rsid w:val="00ED3763"/>
    <w:rsid w:val="00ED3846"/>
    <w:rsid w:val="00ED3CFC"/>
    <w:rsid w:val="00ED473A"/>
    <w:rsid w:val="00ED598D"/>
    <w:rsid w:val="00ED5D6E"/>
    <w:rsid w:val="00ED617C"/>
    <w:rsid w:val="00ED64C6"/>
    <w:rsid w:val="00ED6523"/>
    <w:rsid w:val="00ED673C"/>
    <w:rsid w:val="00ED7010"/>
    <w:rsid w:val="00ED70AF"/>
    <w:rsid w:val="00ED72B3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06"/>
    <w:rsid w:val="00EE3D53"/>
    <w:rsid w:val="00EE44A2"/>
    <w:rsid w:val="00EE4CDF"/>
    <w:rsid w:val="00EE52C2"/>
    <w:rsid w:val="00EE5451"/>
    <w:rsid w:val="00EE58FB"/>
    <w:rsid w:val="00EE6114"/>
    <w:rsid w:val="00EE63D1"/>
    <w:rsid w:val="00EE6E5A"/>
    <w:rsid w:val="00EE7F40"/>
    <w:rsid w:val="00EF11D2"/>
    <w:rsid w:val="00EF1555"/>
    <w:rsid w:val="00EF2083"/>
    <w:rsid w:val="00EF2701"/>
    <w:rsid w:val="00EF27F1"/>
    <w:rsid w:val="00EF27F9"/>
    <w:rsid w:val="00EF2B0B"/>
    <w:rsid w:val="00EF31DA"/>
    <w:rsid w:val="00EF35E0"/>
    <w:rsid w:val="00EF3F71"/>
    <w:rsid w:val="00EF51EA"/>
    <w:rsid w:val="00EF558F"/>
    <w:rsid w:val="00EF5617"/>
    <w:rsid w:val="00EF56E1"/>
    <w:rsid w:val="00EF5CB1"/>
    <w:rsid w:val="00EF6498"/>
    <w:rsid w:val="00EF74C9"/>
    <w:rsid w:val="00EF7755"/>
    <w:rsid w:val="00EF7CD6"/>
    <w:rsid w:val="00EF7FBA"/>
    <w:rsid w:val="00F0092F"/>
    <w:rsid w:val="00F00B1F"/>
    <w:rsid w:val="00F01175"/>
    <w:rsid w:val="00F01427"/>
    <w:rsid w:val="00F0143F"/>
    <w:rsid w:val="00F01465"/>
    <w:rsid w:val="00F025A2"/>
    <w:rsid w:val="00F026B9"/>
    <w:rsid w:val="00F02DEC"/>
    <w:rsid w:val="00F02DED"/>
    <w:rsid w:val="00F02F64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5866"/>
    <w:rsid w:val="00F06009"/>
    <w:rsid w:val="00F0638E"/>
    <w:rsid w:val="00F06F44"/>
    <w:rsid w:val="00F07388"/>
    <w:rsid w:val="00F07E7A"/>
    <w:rsid w:val="00F07F6D"/>
    <w:rsid w:val="00F1013E"/>
    <w:rsid w:val="00F104DD"/>
    <w:rsid w:val="00F10787"/>
    <w:rsid w:val="00F107D0"/>
    <w:rsid w:val="00F10BDF"/>
    <w:rsid w:val="00F11160"/>
    <w:rsid w:val="00F112CC"/>
    <w:rsid w:val="00F115C0"/>
    <w:rsid w:val="00F119A2"/>
    <w:rsid w:val="00F1216B"/>
    <w:rsid w:val="00F1254A"/>
    <w:rsid w:val="00F13063"/>
    <w:rsid w:val="00F14072"/>
    <w:rsid w:val="00F1409D"/>
    <w:rsid w:val="00F14F68"/>
    <w:rsid w:val="00F157A7"/>
    <w:rsid w:val="00F16317"/>
    <w:rsid w:val="00F1674D"/>
    <w:rsid w:val="00F16AB2"/>
    <w:rsid w:val="00F176E8"/>
    <w:rsid w:val="00F17D97"/>
    <w:rsid w:val="00F17D99"/>
    <w:rsid w:val="00F20126"/>
    <w:rsid w:val="00F2026E"/>
    <w:rsid w:val="00F2065F"/>
    <w:rsid w:val="00F20E92"/>
    <w:rsid w:val="00F20F9A"/>
    <w:rsid w:val="00F212DC"/>
    <w:rsid w:val="00F215B5"/>
    <w:rsid w:val="00F2210A"/>
    <w:rsid w:val="00F22234"/>
    <w:rsid w:val="00F225B9"/>
    <w:rsid w:val="00F2270A"/>
    <w:rsid w:val="00F22841"/>
    <w:rsid w:val="00F23480"/>
    <w:rsid w:val="00F23D1F"/>
    <w:rsid w:val="00F24857"/>
    <w:rsid w:val="00F24B00"/>
    <w:rsid w:val="00F25624"/>
    <w:rsid w:val="00F2586C"/>
    <w:rsid w:val="00F25A03"/>
    <w:rsid w:val="00F268F7"/>
    <w:rsid w:val="00F26DBE"/>
    <w:rsid w:val="00F2744A"/>
    <w:rsid w:val="00F27972"/>
    <w:rsid w:val="00F33334"/>
    <w:rsid w:val="00F33405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CB5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5826"/>
    <w:rsid w:val="00F55EB9"/>
    <w:rsid w:val="00F575FC"/>
    <w:rsid w:val="00F57F28"/>
    <w:rsid w:val="00F6022E"/>
    <w:rsid w:val="00F607D1"/>
    <w:rsid w:val="00F60BBE"/>
    <w:rsid w:val="00F61341"/>
    <w:rsid w:val="00F615FC"/>
    <w:rsid w:val="00F63807"/>
    <w:rsid w:val="00F6430C"/>
    <w:rsid w:val="00F649A1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0A14"/>
    <w:rsid w:val="00F7124E"/>
    <w:rsid w:val="00F71DE0"/>
    <w:rsid w:val="00F71E87"/>
    <w:rsid w:val="00F73068"/>
    <w:rsid w:val="00F734C1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79A"/>
    <w:rsid w:val="00F76F8F"/>
    <w:rsid w:val="00F77928"/>
    <w:rsid w:val="00F801FD"/>
    <w:rsid w:val="00F8057A"/>
    <w:rsid w:val="00F80A42"/>
    <w:rsid w:val="00F80C9E"/>
    <w:rsid w:val="00F80FF4"/>
    <w:rsid w:val="00F81044"/>
    <w:rsid w:val="00F810C4"/>
    <w:rsid w:val="00F8153F"/>
    <w:rsid w:val="00F817D3"/>
    <w:rsid w:val="00F81848"/>
    <w:rsid w:val="00F81B23"/>
    <w:rsid w:val="00F82D0E"/>
    <w:rsid w:val="00F8499D"/>
    <w:rsid w:val="00F84D7B"/>
    <w:rsid w:val="00F8588B"/>
    <w:rsid w:val="00F864BB"/>
    <w:rsid w:val="00F869CF"/>
    <w:rsid w:val="00F86B3B"/>
    <w:rsid w:val="00F86C6D"/>
    <w:rsid w:val="00F877F7"/>
    <w:rsid w:val="00F90CF7"/>
    <w:rsid w:val="00F910BF"/>
    <w:rsid w:val="00F914DF"/>
    <w:rsid w:val="00F91559"/>
    <w:rsid w:val="00F91654"/>
    <w:rsid w:val="00F92207"/>
    <w:rsid w:val="00F92557"/>
    <w:rsid w:val="00F93232"/>
    <w:rsid w:val="00F93416"/>
    <w:rsid w:val="00F93A72"/>
    <w:rsid w:val="00F93E1A"/>
    <w:rsid w:val="00F95600"/>
    <w:rsid w:val="00F95E55"/>
    <w:rsid w:val="00F966D0"/>
    <w:rsid w:val="00F96DD4"/>
    <w:rsid w:val="00FA0055"/>
    <w:rsid w:val="00FA0A1F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5801"/>
    <w:rsid w:val="00FA61E0"/>
    <w:rsid w:val="00FA6D7F"/>
    <w:rsid w:val="00FA707C"/>
    <w:rsid w:val="00FA75BC"/>
    <w:rsid w:val="00FA765A"/>
    <w:rsid w:val="00FA798C"/>
    <w:rsid w:val="00FB04CE"/>
    <w:rsid w:val="00FB1065"/>
    <w:rsid w:val="00FB2380"/>
    <w:rsid w:val="00FB29DA"/>
    <w:rsid w:val="00FB30D1"/>
    <w:rsid w:val="00FB362D"/>
    <w:rsid w:val="00FB3F1F"/>
    <w:rsid w:val="00FB5AFC"/>
    <w:rsid w:val="00FB6285"/>
    <w:rsid w:val="00FB6D69"/>
    <w:rsid w:val="00FB6DEF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971"/>
    <w:rsid w:val="00FC3D0D"/>
    <w:rsid w:val="00FC4425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88A"/>
    <w:rsid w:val="00FD19AB"/>
    <w:rsid w:val="00FD1E67"/>
    <w:rsid w:val="00FD2AB2"/>
    <w:rsid w:val="00FD31D6"/>
    <w:rsid w:val="00FD320C"/>
    <w:rsid w:val="00FD3230"/>
    <w:rsid w:val="00FD38A6"/>
    <w:rsid w:val="00FD3A52"/>
    <w:rsid w:val="00FD3CF5"/>
    <w:rsid w:val="00FD50D0"/>
    <w:rsid w:val="00FD66B8"/>
    <w:rsid w:val="00FD6922"/>
    <w:rsid w:val="00FD698A"/>
    <w:rsid w:val="00FD6CCD"/>
    <w:rsid w:val="00FD708E"/>
    <w:rsid w:val="00FD751D"/>
    <w:rsid w:val="00FD7799"/>
    <w:rsid w:val="00FE0030"/>
    <w:rsid w:val="00FE0269"/>
    <w:rsid w:val="00FE0881"/>
    <w:rsid w:val="00FE0B9A"/>
    <w:rsid w:val="00FE0C70"/>
    <w:rsid w:val="00FE18A3"/>
    <w:rsid w:val="00FE1AFA"/>
    <w:rsid w:val="00FE1C4A"/>
    <w:rsid w:val="00FE26BF"/>
    <w:rsid w:val="00FE2D41"/>
    <w:rsid w:val="00FE3495"/>
    <w:rsid w:val="00FE4BBD"/>
    <w:rsid w:val="00FE4E43"/>
    <w:rsid w:val="00FE4F17"/>
    <w:rsid w:val="00FE4F54"/>
    <w:rsid w:val="00FE562A"/>
    <w:rsid w:val="00FE5A02"/>
    <w:rsid w:val="00FE5C53"/>
    <w:rsid w:val="00FE6301"/>
    <w:rsid w:val="00FE685D"/>
    <w:rsid w:val="00FE6A74"/>
    <w:rsid w:val="00FE72A8"/>
    <w:rsid w:val="00FF0485"/>
    <w:rsid w:val="00FF0AB3"/>
    <w:rsid w:val="00FF0ACF"/>
    <w:rsid w:val="00FF10B8"/>
    <w:rsid w:val="00FF1A76"/>
    <w:rsid w:val="00FF2031"/>
    <w:rsid w:val="00FF2EFE"/>
    <w:rsid w:val="00FF30DF"/>
    <w:rsid w:val="00FF3179"/>
    <w:rsid w:val="00FF3411"/>
    <w:rsid w:val="00FF350E"/>
    <w:rsid w:val="00FF388E"/>
    <w:rsid w:val="00FF433C"/>
    <w:rsid w:val="00FF45F2"/>
    <w:rsid w:val="00FF484C"/>
    <w:rsid w:val="00FF4921"/>
    <w:rsid w:val="00FF4999"/>
    <w:rsid w:val="00FF4C2F"/>
    <w:rsid w:val="00FF4EA0"/>
    <w:rsid w:val="00FF4F3B"/>
    <w:rsid w:val="00FF50EE"/>
    <w:rsid w:val="00FF5235"/>
    <w:rsid w:val="00FF547B"/>
    <w:rsid w:val="00FF55A4"/>
    <w:rsid w:val="00FF59B2"/>
    <w:rsid w:val="00FF61EE"/>
    <w:rsid w:val="00FF6894"/>
    <w:rsid w:val="00FF6A07"/>
    <w:rsid w:val="00FF6C8F"/>
    <w:rsid w:val="00FF742E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12EEC0F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9B8DCF9"/>
    <w:rsid w:val="1C4330E7"/>
    <w:rsid w:val="1D7CE6FD"/>
    <w:rsid w:val="1DB88313"/>
    <w:rsid w:val="1DC9B762"/>
    <w:rsid w:val="1F9CFE7C"/>
    <w:rsid w:val="22994A0E"/>
    <w:rsid w:val="242A9085"/>
    <w:rsid w:val="2495D9D7"/>
    <w:rsid w:val="2783BFD7"/>
    <w:rsid w:val="27BDC450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4FB94E7C"/>
    <w:rsid w:val="50FAC222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BE163B1"/>
    <w:rsid w:val="6C0538FA"/>
    <w:rsid w:val="6C066E93"/>
    <w:rsid w:val="6C0BFF9A"/>
    <w:rsid w:val="6D0F7D9D"/>
    <w:rsid w:val="6E8FB67C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024303D-EAFE-40BB-B66D-4F3DA49B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61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841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35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72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52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RBI5PAMIO524-1616901215-65457</_dlc_DocId>
    <_dlc_DocIdUrl xmlns="71c5aaf6-e6ce-465b-b873-5148d2a4c105">
      <Url>https://nokia.sharepoint.com/sites/gxp/_layouts/15/DocIdRedir.aspx?ID=RBI5PAMIO524-1616901215-65457</Url>
      <Description>RBI5PAMIO524-1616901215-65457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infopath/2007/PartnerControls"/>
    <ds:schemaRef ds:uri="7275bb01-7583-478d-bc14-e839a2dd5989"/>
    <ds:schemaRef ds:uri="http://purl.org/dc/terms/"/>
    <ds:schemaRef ds:uri="http://schemas.openxmlformats.org/package/2006/metadata/core-properties"/>
    <ds:schemaRef ds:uri="3f2ce089-3858-4176-9a21-a30f9204848e"/>
    <ds:schemaRef ds:uri="71c5aaf6-e6ce-465b-b873-5148d2a4c105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780DBF-B07B-4721-8A84-784B4E729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Matthew Baker</cp:lastModifiedBy>
  <cp:revision>2</cp:revision>
  <cp:lastPrinted>2017-09-23T05:18:00Z</cp:lastPrinted>
  <dcterms:created xsi:type="dcterms:W3CDTF">2025-11-26T16:05:00Z</dcterms:created>
  <dcterms:modified xsi:type="dcterms:W3CDTF">2025-11-26T16:05:00Z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MediaServiceImageTag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1739268730</vt:lpwstr>
  </property>
  <property fmtid="{D5CDD505-2E9C-101B-9397-08002B2CF9AE}" pid="18" name="_dlc_DocIdItemGuid">
    <vt:lpwstr>748859bc-baf4-43db-a19e-0e458b8c9e80</vt:lpwstr>
  </property>
  <property fmtid="{D5CDD505-2E9C-101B-9397-08002B2CF9AE}" pid="19" name="docLang">
    <vt:lpwstr>en</vt:lpwstr>
  </property>
</Properties>
</file>